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EAFF0" w14:textId="41E7F75D" w:rsidR="007C35A6" w:rsidRDefault="007C35A6" w:rsidP="001B0FDF">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025B55">
        <w:rPr>
          <w:rFonts w:cs="Arial"/>
          <w:b/>
          <w:sz w:val="24"/>
          <w:lang w:val="en-US" w:eastAsia="zh-CN"/>
        </w:rPr>
        <w:t>7</w:t>
      </w:r>
      <w:r>
        <w:rPr>
          <w:rFonts w:cs="Arial"/>
          <w:b/>
          <w:sz w:val="24"/>
          <w:lang w:val="en-US" w:eastAsia="zh-CN"/>
        </w:rPr>
        <w:t>-e</w:t>
      </w:r>
      <w:r>
        <w:rPr>
          <w:b/>
          <w:i/>
          <w:noProof/>
          <w:sz w:val="28"/>
        </w:rPr>
        <w:tab/>
      </w:r>
      <w:bookmarkStart w:id="0" w:name="_GoBack"/>
      <w:r w:rsidR="00565E91" w:rsidRPr="00565E91">
        <w:rPr>
          <w:b/>
          <w:i/>
          <w:noProof/>
          <w:sz w:val="28"/>
        </w:rPr>
        <w:t>R4-2017112</w:t>
      </w:r>
      <w:bookmarkEnd w:id="0"/>
    </w:p>
    <w:p w14:paraId="7F304574" w14:textId="5F66CE26" w:rsidR="007C35A6" w:rsidRDefault="007C35A6" w:rsidP="007C35A6">
      <w:pPr>
        <w:pStyle w:val="CRCoverPage"/>
        <w:outlineLvl w:val="0"/>
        <w:rPr>
          <w:b/>
          <w:noProof/>
          <w:sz w:val="24"/>
        </w:rPr>
      </w:pPr>
      <w:r>
        <w:rPr>
          <w:rFonts w:cs="Arial"/>
          <w:b/>
          <w:sz w:val="24"/>
          <w:szCs w:val="24"/>
        </w:rPr>
        <w:t>Online</w:t>
      </w:r>
      <w:r w:rsidRPr="00636003">
        <w:rPr>
          <w:rFonts w:cs="Arial"/>
          <w:b/>
          <w:sz w:val="24"/>
          <w:szCs w:val="24"/>
        </w:rPr>
        <w:t xml:space="preserve">, </w:t>
      </w:r>
      <w:r w:rsidR="00025B55">
        <w:rPr>
          <w:rFonts w:cs="Arial"/>
          <w:b/>
          <w:sz w:val="24"/>
          <w:szCs w:val="24"/>
        </w:rPr>
        <w:t>2</w:t>
      </w:r>
      <w:r w:rsidR="00025B55" w:rsidRPr="00FB20BD">
        <w:rPr>
          <w:rFonts w:cs="Arial"/>
          <w:b/>
          <w:sz w:val="24"/>
          <w:szCs w:val="24"/>
          <w:vertAlign w:val="superscript"/>
        </w:rPr>
        <w:t>th</w:t>
      </w:r>
      <w:r w:rsidR="00025B55" w:rsidRPr="001C59E2">
        <w:rPr>
          <w:rFonts w:cs="Arial"/>
          <w:b/>
          <w:sz w:val="24"/>
          <w:szCs w:val="24"/>
        </w:rPr>
        <w:t xml:space="preserve">– </w:t>
      </w:r>
      <w:r w:rsidR="00025B55">
        <w:rPr>
          <w:rFonts w:cs="Arial"/>
          <w:b/>
          <w:sz w:val="24"/>
          <w:szCs w:val="24"/>
        </w:rPr>
        <w:t>13</w:t>
      </w:r>
      <w:r w:rsidR="00025B55" w:rsidRPr="00FB20BD">
        <w:rPr>
          <w:rFonts w:cs="Arial"/>
          <w:b/>
          <w:sz w:val="24"/>
          <w:szCs w:val="24"/>
          <w:vertAlign w:val="superscript"/>
        </w:rPr>
        <w:t>th</w:t>
      </w:r>
      <w:r w:rsidR="00025B55">
        <w:rPr>
          <w:rFonts w:cs="Arial"/>
          <w:b/>
          <w:sz w:val="24"/>
          <w:szCs w:val="24"/>
        </w:rPr>
        <w:t xml:space="preserve"> November, </w:t>
      </w:r>
      <w:r w:rsidRPr="003938A3">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15FA2710" w:rsidR="001E41F3" w:rsidRDefault="00305409" w:rsidP="00D95937">
            <w:pPr>
              <w:pStyle w:val="CRCoverPage"/>
              <w:spacing w:after="0"/>
              <w:jc w:val="right"/>
              <w:rPr>
                <w:i/>
                <w:noProof/>
              </w:rPr>
            </w:pPr>
            <w:r>
              <w:rPr>
                <w:i/>
                <w:noProof/>
                <w:sz w:val="14"/>
              </w:rPr>
              <w:t>CR-Form-v</w:t>
            </w:r>
            <w:r w:rsidR="008863B9">
              <w:rPr>
                <w:i/>
                <w:noProof/>
                <w:sz w:val="14"/>
              </w:rPr>
              <w:t>12.</w:t>
            </w:r>
            <w:r w:rsidR="00D95937">
              <w:rPr>
                <w:i/>
                <w:noProof/>
                <w:sz w:val="14"/>
              </w:rPr>
              <w:t>1</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32BED831" w:rsidR="001E41F3" w:rsidRPr="00410371" w:rsidRDefault="00DF2117" w:rsidP="00520E9E">
            <w:pPr>
              <w:pStyle w:val="CRCoverPage"/>
              <w:spacing w:after="0"/>
              <w:rPr>
                <w:noProof/>
              </w:rPr>
            </w:pPr>
            <w:r>
              <w:rPr>
                <w:b/>
                <w:noProof/>
                <w:sz w:val="28"/>
              </w:rPr>
              <w:t>Draft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1CBA1E40" w:rsidR="001E41F3" w:rsidRPr="00410371" w:rsidRDefault="00565E91" w:rsidP="00520E9E">
            <w:pPr>
              <w:pStyle w:val="CRCoverPage"/>
              <w:spacing w:after="0"/>
              <w:jc w:val="center"/>
              <w:rPr>
                <w:b/>
                <w:noProof/>
              </w:rPr>
            </w:pPr>
            <w:r>
              <w:rPr>
                <w:b/>
                <w:noProof/>
                <w:sz w:val="28"/>
              </w:rPr>
              <w:t>1</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485324D4" w:rsidR="001E41F3" w:rsidRPr="00410371" w:rsidRDefault="00520E9E" w:rsidP="004E208F">
            <w:pPr>
              <w:pStyle w:val="CRCoverPage"/>
              <w:spacing w:after="0"/>
              <w:jc w:val="center"/>
              <w:rPr>
                <w:noProof/>
                <w:sz w:val="28"/>
              </w:rPr>
            </w:pPr>
            <w:r>
              <w:rPr>
                <w:b/>
                <w:noProof/>
                <w:sz w:val="28"/>
              </w:rPr>
              <w:t>1</w:t>
            </w:r>
            <w:r w:rsidR="0036474C">
              <w:rPr>
                <w:b/>
                <w:noProof/>
                <w:sz w:val="28"/>
              </w:rPr>
              <w:t>6</w:t>
            </w:r>
            <w:r>
              <w:rPr>
                <w:b/>
                <w:noProof/>
                <w:sz w:val="28"/>
              </w:rPr>
              <w:t>.</w:t>
            </w:r>
            <w:r w:rsidR="004E208F">
              <w:rPr>
                <w:b/>
                <w:noProof/>
                <w:sz w:val="28"/>
              </w:rPr>
              <w:t>5</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5D15F821" w:rsidR="001E41F3" w:rsidRDefault="00DF2117" w:rsidP="00201148">
            <w:pPr>
              <w:pStyle w:val="CRCoverPage"/>
              <w:spacing w:after="0"/>
              <w:ind w:left="100"/>
              <w:rPr>
                <w:noProof/>
              </w:rPr>
            </w:pPr>
            <w:r>
              <w:t>Draft</w:t>
            </w:r>
            <w:r w:rsidR="000D23D8" w:rsidRPr="000D23D8">
              <w:t xml:space="preserve">CR on </w:t>
            </w:r>
            <w:r w:rsidR="00201148">
              <w:t>Interruption</w:t>
            </w:r>
            <w:r w:rsidR="000D23D8" w:rsidRPr="000D23D8">
              <w:t xml:space="preserve"> Tests for </w:t>
            </w:r>
            <w:r w:rsidR="006327E1" w:rsidRPr="006327E1">
              <w:t>NR V2X</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66F93D0F" w:rsidR="001E41F3" w:rsidRDefault="007C35A6" w:rsidP="00D26892">
            <w:pPr>
              <w:pStyle w:val="CRCoverPage"/>
              <w:spacing w:after="0"/>
              <w:ind w:left="100"/>
              <w:rPr>
                <w:noProof/>
              </w:rPr>
            </w:pPr>
            <w:r w:rsidRPr="007C35A6">
              <w:rPr>
                <w:lang w:val="en-US"/>
              </w:rPr>
              <w:t>5G_V2X_NRSL-</w:t>
            </w:r>
            <w:r w:rsidR="00D26892">
              <w:rPr>
                <w:lang w:val="en-US"/>
              </w:rPr>
              <w:t>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2FC62A70" w:rsidR="001E41F3" w:rsidRDefault="00520E9E" w:rsidP="00565E91">
            <w:pPr>
              <w:pStyle w:val="CRCoverPage"/>
              <w:spacing w:after="0"/>
              <w:ind w:left="100"/>
              <w:rPr>
                <w:noProof/>
              </w:rPr>
            </w:pPr>
            <w:r>
              <w:rPr>
                <w:noProof/>
              </w:rPr>
              <w:t>20</w:t>
            </w:r>
            <w:r w:rsidR="00801221">
              <w:rPr>
                <w:noProof/>
              </w:rPr>
              <w:t>20</w:t>
            </w:r>
            <w:r>
              <w:rPr>
                <w:noProof/>
              </w:rPr>
              <w:t>-</w:t>
            </w:r>
            <w:r w:rsidR="00DF2117">
              <w:rPr>
                <w:noProof/>
              </w:rPr>
              <w:t>1</w:t>
            </w:r>
            <w:r w:rsidR="00565E91">
              <w:rPr>
                <w:noProof/>
              </w:rPr>
              <w:t>1</w:t>
            </w:r>
            <w:r>
              <w:rPr>
                <w:noProof/>
              </w:rPr>
              <w:t>-</w:t>
            </w:r>
            <w:r w:rsidR="00565E91">
              <w:rPr>
                <w:noProof/>
              </w:rPr>
              <w:t>07</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0DB34875" w14:textId="77777777" w:rsidR="00D95937" w:rsidRDefault="001E41F3" w:rsidP="00D959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2" w:name="OLE_LINK23"/>
            <w:r w:rsidR="00D95937">
              <w:rPr>
                <w:b/>
                <w:i/>
                <w:noProof/>
                <w:sz w:val="18"/>
              </w:rPr>
              <w:t>F</w:t>
            </w:r>
            <w:r w:rsidR="00D95937">
              <w:rPr>
                <w:i/>
                <w:noProof/>
                <w:sz w:val="18"/>
              </w:rPr>
              <w:t xml:space="preserve">  (correction)</w:t>
            </w:r>
            <w:r w:rsidR="00D95937">
              <w:rPr>
                <w:i/>
                <w:noProof/>
                <w:sz w:val="18"/>
              </w:rPr>
              <w:br/>
            </w:r>
            <w:r w:rsidR="00D95937">
              <w:rPr>
                <w:b/>
                <w:i/>
                <w:noProof/>
                <w:sz w:val="18"/>
              </w:rPr>
              <w:t>A</w:t>
            </w:r>
            <w:r w:rsidR="00D95937">
              <w:rPr>
                <w:i/>
                <w:noProof/>
                <w:sz w:val="18"/>
              </w:rPr>
              <w:t xml:space="preserve">  (mirror corresponding to a change in an earlier </w:t>
            </w:r>
            <w:r w:rsidR="00D95937">
              <w:rPr>
                <w:i/>
                <w:noProof/>
                <w:sz w:val="18"/>
              </w:rPr>
              <w:tab/>
            </w:r>
            <w:r w:rsidR="00D95937">
              <w:rPr>
                <w:i/>
                <w:noProof/>
                <w:sz w:val="18"/>
              </w:rPr>
              <w:tab/>
            </w:r>
            <w:r w:rsidR="00D95937">
              <w:rPr>
                <w:i/>
                <w:noProof/>
                <w:sz w:val="18"/>
              </w:rPr>
              <w:tab/>
            </w:r>
            <w:r w:rsidR="00D95937">
              <w:rPr>
                <w:i/>
                <w:noProof/>
                <w:sz w:val="18"/>
              </w:rPr>
              <w:tab/>
            </w:r>
            <w:r w:rsidR="00D95937">
              <w:rPr>
                <w:i/>
                <w:noProof/>
                <w:sz w:val="18"/>
              </w:rPr>
              <w:tab/>
            </w:r>
            <w:r w:rsidR="00D95937">
              <w:rPr>
                <w:i/>
                <w:noProof/>
                <w:sz w:val="18"/>
              </w:rPr>
              <w:tab/>
            </w:r>
            <w:r w:rsidR="00D95937">
              <w:rPr>
                <w:i/>
                <w:noProof/>
                <w:sz w:val="18"/>
              </w:rPr>
              <w:tab/>
            </w:r>
            <w:r w:rsidR="00D95937">
              <w:rPr>
                <w:i/>
                <w:noProof/>
                <w:sz w:val="18"/>
              </w:rPr>
              <w:tab/>
            </w:r>
            <w:r w:rsidR="00D95937">
              <w:rPr>
                <w:i/>
                <w:noProof/>
                <w:sz w:val="18"/>
              </w:rPr>
              <w:tab/>
            </w:r>
            <w:r w:rsidR="00D95937">
              <w:rPr>
                <w:i/>
                <w:noProof/>
                <w:sz w:val="18"/>
              </w:rPr>
              <w:tab/>
            </w:r>
            <w:r w:rsidR="00D95937">
              <w:rPr>
                <w:i/>
                <w:noProof/>
                <w:sz w:val="18"/>
              </w:rPr>
              <w:tab/>
            </w:r>
            <w:r w:rsidR="00D95937">
              <w:rPr>
                <w:i/>
                <w:noProof/>
                <w:sz w:val="18"/>
              </w:rPr>
              <w:tab/>
            </w:r>
            <w:r w:rsidR="00D95937">
              <w:rPr>
                <w:i/>
                <w:noProof/>
                <w:sz w:val="18"/>
              </w:rPr>
              <w:tab/>
              <w:t>release)</w:t>
            </w:r>
            <w:r w:rsidR="00D95937">
              <w:rPr>
                <w:i/>
                <w:noProof/>
                <w:sz w:val="18"/>
              </w:rPr>
              <w:br/>
            </w:r>
            <w:r w:rsidR="00D95937">
              <w:rPr>
                <w:b/>
                <w:i/>
                <w:noProof/>
                <w:sz w:val="18"/>
              </w:rPr>
              <w:t>B</w:t>
            </w:r>
            <w:r w:rsidR="00D95937">
              <w:rPr>
                <w:i/>
                <w:noProof/>
                <w:sz w:val="18"/>
              </w:rPr>
              <w:t xml:space="preserve">  (addition of feature), </w:t>
            </w:r>
            <w:r w:rsidR="00D95937">
              <w:rPr>
                <w:i/>
                <w:noProof/>
                <w:sz w:val="18"/>
              </w:rPr>
              <w:br/>
            </w:r>
            <w:r w:rsidR="00D95937">
              <w:rPr>
                <w:b/>
                <w:i/>
                <w:noProof/>
                <w:sz w:val="18"/>
              </w:rPr>
              <w:t>C</w:t>
            </w:r>
            <w:r w:rsidR="00D95937">
              <w:rPr>
                <w:i/>
                <w:noProof/>
                <w:sz w:val="18"/>
              </w:rPr>
              <w:t xml:space="preserve">  (functional modification of feature)</w:t>
            </w:r>
            <w:r w:rsidR="00D95937">
              <w:rPr>
                <w:i/>
                <w:noProof/>
                <w:sz w:val="18"/>
              </w:rPr>
              <w:br/>
            </w:r>
            <w:r w:rsidR="00D95937">
              <w:rPr>
                <w:b/>
                <w:i/>
                <w:noProof/>
                <w:sz w:val="18"/>
              </w:rPr>
              <w:t>D</w:t>
            </w:r>
            <w:r w:rsidR="00D95937">
              <w:rPr>
                <w:i/>
                <w:noProof/>
                <w:sz w:val="18"/>
              </w:rPr>
              <w:t xml:space="preserve">  (editorial modification)</w:t>
            </w:r>
          </w:p>
          <w:p w14:paraId="3301C147" w14:textId="31EF59F1" w:rsidR="001E41F3" w:rsidRDefault="00D95937" w:rsidP="00D9593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2"/>
          </w:p>
        </w:tc>
        <w:tc>
          <w:tcPr>
            <w:tcW w:w="3120" w:type="dxa"/>
            <w:gridSpan w:val="2"/>
            <w:tcBorders>
              <w:bottom w:val="single" w:sz="4" w:space="0" w:color="auto"/>
              <w:right w:val="single" w:sz="4" w:space="0" w:color="auto"/>
            </w:tcBorders>
          </w:tcPr>
          <w:p w14:paraId="6560904A" w14:textId="186289B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95937">
              <w:rPr>
                <w:i/>
                <w:noProof/>
                <w:sz w:val="18"/>
              </w:rPr>
              <w:t>Rel-8</w:t>
            </w:r>
            <w:r w:rsidR="00D95937">
              <w:rPr>
                <w:i/>
                <w:noProof/>
                <w:sz w:val="18"/>
              </w:rPr>
              <w:tab/>
              <w:t>(Release 8)</w:t>
            </w:r>
            <w:r w:rsidR="00D95937">
              <w:rPr>
                <w:i/>
                <w:noProof/>
                <w:sz w:val="18"/>
              </w:rPr>
              <w:br/>
              <w:t>Rel-9</w:t>
            </w:r>
            <w:r w:rsidR="00D95937">
              <w:rPr>
                <w:i/>
                <w:noProof/>
                <w:sz w:val="18"/>
              </w:rPr>
              <w:tab/>
              <w:t>(Release 9)</w:t>
            </w:r>
            <w:r w:rsidR="00D95937">
              <w:rPr>
                <w:i/>
                <w:noProof/>
                <w:sz w:val="18"/>
              </w:rPr>
              <w:br/>
              <w:t>Rel-10</w:t>
            </w:r>
            <w:r w:rsidR="00D95937">
              <w:rPr>
                <w:i/>
                <w:noProof/>
                <w:sz w:val="18"/>
              </w:rPr>
              <w:tab/>
              <w:t>(Release 10)</w:t>
            </w:r>
            <w:r w:rsidR="00D95937">
              <w:rPr>
                <w:i/>
                <w:noProof/>
                <w:sz w:val="18"/>
              </w:rPr>
              <w:br/>
              <w:t>Rel-11</w:t>
            </w:r>
            <w:r w:rsidR="00D95937">
              <w:rPr>
                <w:i/>
                <w:noProof/>
                <w:sz w:val="18"/>
              </w:rPr>
              <w:tab/>
              <w:t>(Release 11)</w:t>
            </w:r>
            <w:r w:rsidR="00D95937">
              <w:rPr>
                <w:i/>
                <w:noProof/>
                <w:sz w:val="18"/>
              </w:rPr>
              <w:br/>
              <w:t>…</w:t>
            </w:r>
            <w:r w:rsidR="00D95937">
              <w:rPr>
                <w:i/>
                <w:noProof/>
                <w:sz w:val="18"/>
              </w:rPr>
              <w:br/>
              <w:t>Rel-15</w:t>
            </w:r>
            <w:r w:rsidR="00D95937">
              <w:rPr>
                <w:i/>
                <w:noProof/>
                <w:sz w:val="18"/>
              </w:rPr>
              <w:tab/>
              <w:t>(Release 15)</w:t>
            </w:r>
            <w:r w:rsidR="00D95937">
              <w:rPr>
                <w:i/>
                <w:noProof/>
                <w:sz w:val="18"/>
              </w:rPr>
              <w:br/>
              <w:t>Rel-16</w:t>
            </w:r>
            <w:r w:rsidR="00D95937">
              <w:rPr>
                <w:i/>
                <w:noProof/>
                <w:sz w:val="18"/>
              </w:rPr>
              <w:tab/>
              <w:t>(Release 16)</w:t>
            </w:r>
            <w:r w:rsidR="00D95937">
              <w:rPr>
                <w:i/>
                <w:noProof/>
                <w:sz w:val="18"/>
              </w:rPr>
              <w:br/>
              <w:t>Rel-17</w:t>
            </w:r>
            <w:r w:rsidR="00D95937">
              <w:rPr>
                <w:i/>
                <w:noProof/>
                <w:sz w:val="18"/>
              </w:rPr>
              <w:tab/>
              <w:t>(Release 17)</w:t>
            </w:r>
            <w:r w:rsidR="00D95937">
              <w:rPr>
                <w:i/>
                <w:noProof/>
                <w:sz w:val="18"/>
              </w:rPr>
              <w:br/>
              <w:t>Rel-18</w:t>
            </w:r>
            <w:r w:rsidR="00D95937">
              <w:rPr>
                <w:i/>
                <w:noProof/>
                <w:sz w:val="18"/>
              </w:rPr>
              <w:tab/>
              <w:t>(Release 18)</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2C256252" w:rsidR="007A098D" w:rsidRDefault="00025B55" w:rsidP="006207F4">
            <w:pPr>
              <w:pStyle w:val="CRCoverPage"/>
              <w:spacing w:after="0"/>
              <w:ind w:left="100"/>
              <w:rPr>
                <w:noProof/>
                <w:lang w:eastAsia="zh-CN"/>
              </w:rPr>
            </w:pPr>
            <w:r>
              <w:rPr>
                <w:noProof/>
              </w:rPr>
              <w:t>The interruption</w:t>
            </w:r>
            <w:r w:rsidR="001706AC" w:rsidRPr="00886840">
              <w:rPr>
                <w:noProof/>
              </w:rPr>
              <w:t xml:space="preserve"> </w:t>
            </w:r>
            <w:r w:rsidR="001706AC">
              <w:rPr>
                <w:noProof/>
              </w:rPr>
              <w:t>requirements has been specified for NR V2X, and the corresponding tests shall be defined in TS 38.133.</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58C2C811" w:rsidR="007A098D" w:rsidRDefault="001706AC" w:rsidP="001D71D8">
            <w:pPr>
              <w:pStyle w:val="CRCoverPage"/>
              <w:numPr>
                <w:ilvl w:val="0"/>
                <w:numId w:val="9"/>
              </w:numPr>
              <w:spacing w:after="0"/>
              <w:rPr>
                <w:noProof/>
                <w:lang w:eastAsia="zh-CN"/>
              </w:rPr>
            </w:pPr>
            <w:r>
              <w:rPr>
                <w:noProof/>
              </w:rPr>
              <w:t xml:space="preserve">Introduction of </w:t>
            </w:r>
            <w:r w:rsidR="00025B55">
              <w:rPr>
                <w:noProof/>
              </w:rPr>
              <w:t>interruption</w:t>
            </w:r>
            <w:r w:rsidRPr="00886840">
              <w:rPr>
                <w:noProof/>
              </w:rPr>
              <w:t xml:space="preserve"> </w:t>
            </w:r>
            <w:r>
              <w:rPr>
                <w:noProof/>
              </w:rPr>
              <w:t>t</w:t>
            </w:r>
            <w:r w:rsidR="00025B55">
              <w:rPr>
                <w:noProof/>
              </w:rPr>
              <w:t>est</w:t>
            </w:r>
            <w:r w:rsidRPr="00886840">
              <w:rPr>
                <w:noProof/>
              </w:rPr>
              <w:t xml:space="preserve"> </w:t>
            </w:r>
            <w:r w:rsidRPr="00287244">
              <w:rPr>
                <w:noProof/>
              </w:rPr>
              <w:t>for V2X</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3AB40D6C" w:rsidR="00152A8E" w:rsidRDefault="00152A8E" w:rsidP="00152A8E">
            <w:pPr>
              <w:pStyle w:val="CRCoverPage"/>
              <w:spacing w:after="0"/>
              <w:ind w:left="100"/>
            </w:pPr>
            <w:r>
              <w:rPr>
                <w:rFonts w:hint="eastAsia"/>
                <w:noProof/>
                <w:lang w:eastAsia="zh-CN"/>
              </w:rPr>
              <w:t xml:space="preserve">The </w:t>
            </w:r>
            <w:r w:rsidR="00025B55">
              <w:rPr>
                <w:noProof/>
              </w:rPr>
              <w:t>interruption</w:t>
            </w:r>
            <w:r w:rsidR="001706AC" w:rsidRPr="00886840">
              <w:rPr>
                <w:noProof/>
              </w:rPr>
              <w:t xml:space="preserve"> </w:t>
            </w:r>
            <w:r w:rsidR="001706AC">
              <w:rPr>
                <w:noProof/>
              </w:rPr>
              <w:t>t</w:t>
            </w:r>
            <w:r w:rsidR="00025B55">
              <w:rPr>
                <w:noProof/>
              </w:rPr>
              <w:t>est</w:t>
            </w:r>
            <w:r w:rsidR="001706AC" w:rsidRPr="00886840">
              <w:rPr>
                <w:noProof/>
              </w:rPr>
              <w:t xml:space="preserve"> </w:t>
            </w:r>
            <w:r w:rsidR="002A4D56">
              <w:rPr>
                <w:noProof/>
              </w:rPr>
              <w:t>will be missing</w:t>
            </w:r>
            <w:r w:rsidR="004C7986">
              <w:rPr>
                <w:noProof/>
              </w:rPr>
              <w:t xml:space="preserve"> </w:t>
            </w:r>
            <w:r w:rsidR="004C7986">
              <w:rPr>
                <w:noProof/>
                <w:lang w:eastAsia="zh-CN"/>
              </w:rPr>
              <w:t xml:space="preserve">for </w:t>
            </w:r>
            <w:r w:rsidR="006327E1">
              <w:rPr>
                <w:noProof/>
                <w:lang w:eastAsia="zh-CN"/>
              </w:rPr>
              <w:t>NR V2X</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03A5605A" w:rsidR="001E41F3" w:rsidRDefault="00DF2117" w:rsidP="00025B55">
            <w:pPr>
              <w:pStyle w:val="CRCoverPage"/>
              <w:spacing w:after="0"/>
              <w:ind w:left="100"/>
              <w:rPr>
                <w:noProof/>
              </w:rPr>
            </w:pPr>
            <w:r>
              <w:t>A.9.1</w:t>
            </w:r>
            <w:r w:rsidR="00025B55">
              <w:t>.6</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DA35C9" w14:textId="77777777" w:rsidR="000604A7" w:rsidRDefault="000604A7" w:rsidP="001303F5">
      <w:pPr>
        <w:rPr>
          <w:rFonts w:eastAsia="宋体"/>
          <w:noProof/>
          <w:highlight w:val="yellow"/>
          <w:lang w:eastAsia="zh-CN"/>
        </w:rPr>
      </w:pPr>
    </w:p>
    <w:p w14:paraId="6FE8BEF0" w14:textId="43092893" w:rsidR="006040F1" w:rsidRDefault="006040F1" w:rsidP="006040F1">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sidR="00CD143E">
        <w:rPr>
          <w:rFonts w:eastAsia="宋体"/>
          <w:noProof/>
          <w:highlight w:val="yellow"/>
          <w:lang w:eastAsia="zh-CN"/>
        </w:rPr>
        <w:t>1</w:t>
      </w:r>
      <w:r w:rsidRPr="00207960">
        <w:rPr>
          <w:rFonts w:eastAsia="宋体" w:hint="eastAsia"/>
          <w:noProof/>
          <w:highlight w:val="yellow"/>
          <w:lang w:eastAsia="zh-CN"/>
        </w:rPr>
        <w:t>&gt;</w:t>
      </w:r>
    </w:p>
    <w:p w14:paraId="1D691630" w14:textId="77777777" w:rsidR="0001645E" w:rsidRPr="00B93C63" w:rsidRDefault="0001645E" w:rsidP="0001645E">
      <w:pPr>
        <w:pStyle w:val="2"/>
        <w:rPr>
          <w:ins w:id="3" w:author="Huawei" w:date="2020-10-21T15:53:00Z"/>
        </w:rPr>
      </w:pPr>
      <w:ins w:id="4" w:author="Huawei" w:date="2020-10-21T15:53:00Z">
        <w:r>
          <w:t>A.9.1.6</w:t>
        </w:r>
        <w:r w:rsidRPr="00B93C63">
          <w:tab/>
          <w:t>Interruption</w:t>
        </w:r>
        <w:r>
          <w:t xml:space="preserve"> Test</w:t>
        </w:r>
      </w:ins>
    </w:p>
    <w:p w14:paraId="6384F5B8" w14:textId="77777777" w:rsidR="0001645E" w:rsidRPr="00B93C63" w:rsidRDefault="0001645E" w:rsidP="0001645E">
      <w:pPr>
        <w:pStyle w:val="30"/>
        <w:rPr>
          <w:ins w:id="5" w:author="Huawei" w:date="2020-10-21T15:53:00Z"/>
        </w:rPr>
      </w:pPr>
      <w:ins w:id="6" w:author="Huawei" w:date="2020-10-21T15:53:00Z">
        <w:r>
          <w:t>A.9.1.6.1</w:t>
        </w:r>
        <w:r>
          <w:tab/>
          <w:t>Test for Interruption to WAN</w:t>
        </w:r>
        <w:r w:rsidRPr="00B93C63">
          <w:t xml:space="preserve"> due to V2X Sidelink Communication</w:t>
        </w:r>
      </w:ins>
    </w:p>
    <w:p w14:paraId="7ED37C37" w14:textId="77777777" w:rsidR="0001645E" w:rsidRPr="009D47F3" w:rsidRDefault="0001645E" w:rsidP="0001645E">
      <w:pPr>
        <w:pStyle w:val="5"/>
        <w:rPr>
          <w:ins w:id="7" w:author="Huawei" w:date="2020-10-21T15:53:00Z"/>
          <w:rFonts w:eastAsia="宋体"/>
          <w:lang w:eastAsia="ko-KR"/>
        </w:rPr>
      </w:pPr>
      <w:ins w:id="8" w:author="Huawei" w:date="2020-10-21T15:53:00Z">
        <w:r w:rsidRPr="009D47F3">
          <w:rPr>
            <w:rFonts w:eastAsia="宋体"/>
            <w:lang w:eastAsia="ko-KR"/>
          </w:rPr>
          <w:t>A.9.1.6.1.1</w:t>
        </w:r>
        <w:r w:rsidRPr="009D47F3">
          <w:rPr>
            <w:rFonts w:eastAsia="宋体"/>
            <w:lang w:eastAsia="ko-KR"/>
          </w:rPr>
          <w:tab/>
          <w:t>Test Purpose and Environment</w:t>
        </w:r>
      </w:ins>
    </w:p>
    <w:p w14:paraId="12514B29" w14:textId="77777777" w:rsidR="0001645E" w:rsidRPr="00B93C63" w:rsidRDefault="0001645E" w:rsidP="0001645E">
      <w:pPr>
        <w:rPr>
          <w:ins w:id="9" w:author="Huawei" w:date="2020-10-21T15:53:00Z"/>
        </w:rPr>
      </w:pPr>
      <w:ins w:id="10" w:author="Huawei" w:date="2020-10-21T15:53:00Z">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ins>
    </w:p>
    <w:p w14:paraId="53BD1D10" w14:textId="77777777" w:rsidR="0001645E" w:rsidRPr="00B93C63" w:rsidRDefault="0001645E" w:rsidP="0001645E">
      <w:pPr>
        <w:pStyle w:val="B10"/>
        <w:rPr>
          <w:ins w:id="11" w:author="Huawei" w:date="2020-10-21T15:53:00Z"/>
        </w:rPr>
      </w:pPr>
      <w:ins w:id="12" w:author="Huawei" w:date="2020-10-21T15:53:00Z">
        <w:r w:rsidRPr="00B93C63">
          <w:t>-</w:t>
        </w:r>
        <w:r w:rsidRPr="00B93C63">
          <w:tab/>
          <w:t>The UE is out of coverage on the V2X sidelink carrier and is associated with a serving cell on a non-V2X sidelink carrier</w:t>
        </w:r>
      </w:ins>
    </w:p>
    <w:p w14:paraId="1910DF5C" w14:textId="77777777" w:rsidR="0001645E" w:rsidRPr="00B93C63" w:rsidRDefault="0001645E" w:rsidP="0001645E">
      <w:pPr>
        <w:rPr>
          <w:ins w:id="13" w:author="Huawei" w:date="2020-10-21T15:53:00Z"/>
        </w:rPr>
      </w:pPr>
      <w:ins w:id="14" w:author="Huawei" w:date="2020-10-21T15:53:00Z">
        <w:r w:rsidRPr="00B93C63">
          <w:t xml:space="preserve">This test is applicable for V2X sidelink communication capable UEs that support </w:t>
        </w:r>
        <w:bookmarkStart w:id="15" w:name="OLE_LINK38"/>
        <w:r w:rsidRPr="00B93C63">
          <w:t xml:space="preserve">inter-band concurrent </w:t>
        </w:r>
        <w:bookmarkEnd w:id="15"/>
        <w:r w:rsidRPr="00B93C63">
          <w:t>V2X sidelink operation.</w:t>
        </w:r>
      </w:ins>
    </w:p>
    <w:p w14:paraId="37557928" w14:textId="77777777" w:rsidR="0001645E" w:rsidRPr="00B93C63" w:rsidRDefault="0001645E" w:rsidP="0001645E">
      <w:pPr>
        <w:rPr>
          <w:ins w:id="16" w:author="Huawei" w:date="2020-10-21T15:53:00Z"/>
        </w:rPr>
      </w:pPr>
      <w:ins w:id="17" w:author="Huawei" w:date="2020-10-21T15:53:00Z">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ins>
    </w:p>
    <w:p w14:paraId="6515B7DD" w14:textId="77777777" w:rsidR="0001645E" w:rsidRPr="00B93C63" w:rsidRDefault="0001645E" w:rsidP="0001645E">
      <w:pPr>
        <w:rPr>
          <w:ins w:id="18" w:author="Huawei" w:date="2020-10-21T15:53:00Z"/>
        </w:rPr>
      </w:pPr>
      <w:ins w:id="19" w:author="Huawei" w:date="2020-10-21T15:53:00Z">
        <w:r w:rsidRPr="00B93C63">
          <w:t xml:space="preserve">The test parameters are given in Table </w:t>
        </w:r>
        <w:r>
          <w:t>A.9.1.6.1</w:t>
        </w:r>
        <w:r w:rsidRPr="00B93C63">
          <w:t>.1-1</w:t>
        </w:r>
        <w:r w:rsidRPr="00B93C63">
          <w:rPr>
            <w:lang w:eastAsia="zh-CN"/>
          </w:rPr>
          <w:t xml:space="preserve">, </w:t>
        </w:r>
        <w:r w:rsidRPr="00B93C63">
          <w:t xml:space="preserve">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ins>
    </w:p>
    <w:p w14:paraId="0D3B8C4E" w14:textId="77777777" w:rsidR="0001645E" w:rsidRPr="00B93C63" w:rsidRDefault="0001645E" w:rsidP="0001645E">
      <w:pPr>
        <w:rPr>
          <w:ins w:id="20" w:author="Huawei" w:date="2020-10-21T15:53:00Z"/>
        </w:rPr>
      </w:pPr>
      <w:ins w:id="21" w:author="Huawei" w:date="2020-10-21T15:53:00Z">
        <w:r w:rsidRPr="00B93C63">
          <w:t>The test consists of three successive time periods, with time duration of T1, T2 and T3 respectively.</w:t>
        </w:r>
      </w:ins>
    </w:p>
    <w:p w14:paraId="408238D8" w14:textId="77777777" w:rsidR="0001645E" w:rsidRPr="00B93C63" w:rsidRDefault="0001645E" w:rsidP="0001645E">
      <w:pPr>
        <w:rPr>
          <w:ins w:id="22" w:author="Huawei" w:date="2020-10-21T15:53:00Z"/>
        </w:rPr>
      </w:pPr>
      <w:ins w:id="23" w:author="Huawei" w:date="2020-10-21T15:53:00Z">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ins>
    </w:p>
    <w:p w14:paraId="5ECB8C43" w14:textId="35A7F184" w:rsidR="0001645E" w:rsidRPr="00B93C63" w:rsidRDefault="0001645E" w:rsidP="0001645E">
      <w:pPr>
        <w:rPr>
          <w:ins w:id="24" w:author="Huawei" w:date="2020-10-21T15:53:00Z"/>
          <w:lang w:val="en-US"/>
        </w:rPr>
      </w:pPr>
      <w:ins w:id="25" w:author="Huawei" w:date="2020-10-21T15:53:00Z">
        <w:r w:rsidRPr="00B93C63">
          <w:t xml:space="preserve">During T2, the test system establishes a RRC connection with the UE. No PDSCH traffic is scheduled for UE, and the UE is expected to transmit </w:t>
        </w:r>
        <w:bookmarkStart w:id="26" w:name="OLE_LINK39"/>
        <w:r w:rsidRPr="00B93C63">
          <w:rPr>
            <w:i/>
          </w:rPr>
          <w:t>SidelinkUEInformation</w:t>
        </w:r>
        <w:r>
          <w:rPr>
            <w:i/>
          </w:rPr>
          <w:t>NR</w:t>
        </w:r>
        <w:r w:rsidRPr="00B93C63">
          <w:t xml:space="preserve"> </w:t>
        </w:r>
        <w:bookmarkEnd w:id="26"/>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ins>
    </w:p>
    <w:p w14:paraId="41D0BF5B" w14:textId="77777777" w:rsidR="0001645E" w:rsidRPr="00B93C63" w:rsidRDefault="0001645E" w:rsidP="0001645E">
      <w:pPr>
        <w:rPr>
          <w:ins w:id="27" w:author="Huawei" w:date="2020-10-21T15:53:00Z"/>
          <w:lang w:val="en-US"/>
        </w:rPr>
      </w:pPr>
      <w:ins w:id="28" w:author="Huawei" w:date="2020-10-21T15:53:00Z">
        <w:r w:rsidRPr="00B93C63">
          <w:rPr>
            <w:lang w:val="en-US"/>
          </w:rPr>
          <w:t xml:space="preserve">During T3, the UE is scheduled with PDSCH traffic on PCell downlink. The test system will count the missed ACK/NACKs during T3 to verify the allowed interruptions during </w:t>
        </w:r>
        <w:r w:rsidRPr="00B93C63">
          <w:t xml:space="preserve">V2X sidelink </w:t>
        </w:r>
        <w:r w:rsidRPr="00B93C63">
          <w:rPr>
            <w:lang w:val="en-US"/>
          </w:rPr>
          <w:t>communication</w:t>
        </w:r>
        <w:r w:rsidRPr="00B93C63">
          <w:t xml:space="preserve"> </w:t>
        </w:r>
        <w:r w:rsidRPr="00B93C63">
          <w:rPr>
            <w:lang w:val="en-US"/>
          </w:rPr>
          <w:t>(no missed ACK/NACKs are allowed).</w:t>
        </w:r>
      </w:ins>
    </w:p>
    <w:p w14:paraId="0049D7CF" w14:textId="54FBBF4D" w:rsidR="0001645E" w:rsidRPr="004E396D" w:rsidRDefault="0001645E" w:rsidP="0001645E">
      <w:pPr>
        <w:pStyle w:val="TH"/>
        <w:rPr>
          <w:ins w:id="29" w:author="Huawei" w:date="2020-10-21T15:53:00Z"/>
        </w:rPr>
      </w:pPr>
      <w:ins w:id="30" w:author="Huawei" w:date="2020-10-21T15:53:00Z">
        <w:r w:rsidRPr="004E396D">
          <w:t xml:space="preserve">Table </w:t>
        </w:r>
        <w:r>
          <w:t>A.9.1.6.1</w:t>
        </w:r>
        <w:r w:rsidRPr="00B93C63">
          <w:t>.1-1</w:t>
        </w:r>
        <w:r w:rsidRPr="004E396D">
          <w:t>: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01645E" w:rsidRPr="004E396D" w14:paraId="7CEA8394" w14:textId="77777777" w:rsidTr="00F6170F">
        <w:trPr>
          <w:trHeight w:val="274"/>
          <w:jc w:val="center"/>
          <w:ins w:id="31" w:author="Huawei" w:date="2020-10-21T15:53:00Z"/>
        </w:trPr>
        <w:tc>
          <w:tcPr>
            <w:tcW w:w="1631" w:type="dxa"/>
            <w:shd w:val="clear" w:color="auto" w:fill="auto"/>
          </w:tcPr>
          <w:p w14:paraId="2BE8DA32" w14:textId="77777777" w:rsidR="0001645E" w:rsidRPr="004E396D" w:rsidRDefault="0001645E" w:rsidP="00F6170F">
            <w:pPr>
              <w:pStyle w:val="TAH"/>
              <w:rPr>
                <w:ins w:id="32" w:author="Huawei" w:date="2020-10-21T15:53:00Z"/>
                <w:lang w:val="en-US" w:eastAsia="zh-TW"/>
              </w:rPr>
            </w:pPr>
            <w:ins w:id="33" w:author="Huawei" w:date="2020-10-21T15:53:00Z">
              <w:r w:rsidRPr="004E396D">
                <w:rPr>
                  <w:lang w:val="en-US" w:eastAsia="zh-TW"/>
                </w:rPr>
                <w:t>Configuration</w:t>
              </w:r>
            </w:ins>
          </w:p>
        </w:tc>
        <w:tc>
          <w:tcPr>
            <w:tcW w:w="6302" w:type="dxa"/>
            <w:shd w:val="clear" w:color="auto" w:fill="auto"/>
          </w:tcPr>
          <w:p w14:paraId="1F077A46" w14:textId="77777777" w:rsidR="0001645E" w:rsidRPr="004E396D" w:rsidRDefault="0001645E" w:rsidP="00F6170F">
            <w:pPr>
              <w:pStyle w:val="TAH"/>
              <w:rPr>
                <w:ins w:id="34" w:author="Huawei" w:date="2020-10-21T15:53:00Z"/>
                <w:lang w:val="en-US" w:eastAsia="zh-TW"/>
              </w:rPr>
            </w:pPr>
            <w:ins w:id="35" w:author="Huawei" w:date="2020-10-21T15:53:00Z">
              <w:r w:rsidRPr="004E396D">
                <w:rPr>
                  <w:lang w:val="en-US" w:eastAsia="zh-TW"/>
                </w:rPr>
                <w:t>Description</w:t>
              </w:r>
            </w:ins>
          </w:p>
        </w:tc>
      </w:tr>
      <w:tr w:rsidR="0001645E" w:rsidRPr="004E396D" w14:paraId="31628251" w14:textId="77777777" w:rsidTr="00F6170F">
        <w:trPr>
          <w:trHeight w:val="277"/>
          <w:jc w:val="center"/>
          <w:ins w:id="36" w:author="Huawei" w:date="2020-10-21T15:53:00Z"/>
        </w:trPr>
        <w:tc>
          <w:tcPr>
            <w:tcW w:w="1631" w:type="dxa"/>
            <w:shd w:val="clear" w:color="auto" w:fill="auto"/>
          </w:tcPr>
          <w:p w14:paraId="4BC6AECA" w14:textId="77777777" w:rsidR="0001645E" w:rsidRPr="004E396D" w:rsidRDefault="0001645E" w:rsidP="00F6170F">
            <w:pPr>
              <w:pStyle w:val="TAL"/>
              <w:rPr>
                <w:ins w:id="37" w:author="Huawei" w:date="2020-10-21T15:53:00Z"/>
                <w:lang w:val="en-US" w:eastAsia="zh-TW"/>
              </w:rPr>
            </w:pPr>
            <w:ins w:id="38" w:author="Huawei" w:date="2020-10-21T15:53:00Z">
              <w:r w:rsidRPr="004E396D">
                <w:rPr>
                  <w:lang w:val="en-US" w:eastAsia="zh-TW"/>
                </w:rPr>
                <w:t>1</w:t>
              </w:r>
            </w:ins>
          </w:p>
        </w:tc>
        <w:tc>
          <w:tcPr>
            <w:tcW w:w="6302" w:type="dxa"/>
            <w:shd w:val="clear" w:color="auto" w:fill="auto"/>
          </w:tcPr>
          <w:p w14:paraId="5FF0BBD3" w14:textId="57863F11" w:rsidR="0001645E" w:rsidRPr="004E396D" w:rsidRDefault="0001645E" w:rsidP="005A4FA0">
            <w:pPr>
              <w:pStyle w:val="TAL"/>
              <w:rPr>
                <w:ins w:id="39" w:author="Huawei" w:date="2020-10-21T15:53:00Z"/>
                <w:lang w:val="en-US" w:eastAsia="zh-TW"/>
              </w:rPr>
            </w:pPr>
            <w:ins w:id="40" w:author="Huawei" w:date="2020-10-21T15:53:00Z">
              <w:r>
                <w:rPr>
                  <w:lang w:val="en-US" w:eastAsia="zh-TW"/>
                </w:rPr>
                <w:t xml:space="preserve">NR Uu: </w:t>
              </w:r>
              <w:r w:rsidRPr="004E396D">
                <w:rPr>
                  <w:lang w:val="en-US" w:eastAsia="zh-TW"/>
                </w:rPr>
                <w:t>FDD, SSB SCS 15 kHz, data SCS 15 kHz, BW 10 MHz</w:t>
              </w:r>
            </w:ins>
          </w:p>
        </w:tc>
      </w:tr>
      <w:tr w:rsidR="0001645E" w:rsidRPr="004E396D" w14:paraId="4CFBACAA" w14:textId="77777777" w:rsidTr="00F6170F">
        <w:trPr>
          <w:trHeight w:val="274"/>
          <w:jc w:val="center"/>
          <w:ins w:id="41" w:author="Huawei" w:date="2020-10-21T15:53:00Z"/>
        </w:trPr>
        <w:tc>
          <w:tcPr>
            <w:tcW w:w="1631" w:type="dxa"/>
            <w:shd w:val="clear" w:color="auto" w:fill="auto"/>
          </w:tcPr>
          <w:p w14:paraId="2B2E3026" w14:textId="77777777" w:rsidR="0001645E" w:rsidRPr="004E396D" w:rsidRDefault="0001645E" w:rsidP="00F6170F">
            <w:pPr>
              <w:pStyle w:val="TAL"/>
              <w:rPr>
                <w:ins w:id="42" w:author="Huawei" w:date="2020-10-21T15:53:00Z"/>
                <w:lang w:val="en-US" w:eastAsia="zh-TW"/>
              </w:rPr>
            </w:pPr>
            <w:ins w:id="43" w:author="Huawei" w:date="2020-10-21T15:53:00Z">
              <w:r w:rsidRPr="004E396D">
                <w:rPr>
                  <w:lang w:val="en-US" w:eastAsia="zh-TW"/>
                </w:rPr>
                <w:t>2</w:t>
              </w:r>
            </w:ins>
          </w:p>
        </w:tc>
        <w:tc>
          <w:tcPr>
            <w:tcW w:w="6302" w:type="dxa"/>
            <w:shd w:val="clear" w:color="auto" w:fill="auto"/>
          </w:tcPr>
          <w:p w14:paraId="7F85D9A6" w14:textId="5B47A001" w:rsidR="0001645E" w:rsidRPr="004E396D" w:rsidRDefault="0001645E" w:rsidP="005A4FA0">
            <w:pPr>
              <w:pStyle w:val="TAL"/>
              <w:rPr>
                <w:ins w:id="44" w:author="Huawei" w:date="2020-10-21T15:53:00Z"/>
                <w:lang w:val="en-US" w:eastAsia="zh-TW"/>
              </w:rPr>
            </w:pPr>
            <w:ins w:id="45" w:author="Huawei" w:date="2020-10-21T15:53:00Z">
              <w:r>
                <w:rPr>
                  <w:lang w:val="en-US" w:eastAsia="zh-TW"/>
                </w:rPr>
                <w:t xml:space="preserve">NR Uu: </w:t>
              </w:r>
              <w:r w:rsidRPr="004E396D">
                <w:rPr>
                  <w:lang w:val="en-US" w:eastAsia="zh-TW"/>
                </w:rPr>
                <w:t>TDD, SSB SCS 15 kHz, data SCS 15 kHz, BW 10 MHz</w:t>
              </w:r>
            </w:ins>
          </w:p>
        </w:tc>
      </w:tr>
      <w:tr w:rsidR="0001645E" w:rsidRPr="004E396D" w14:paraId="5643D67E" w14:textId="77777777" w:rsidTr="00F6170F">
        <w:trPr>
          <w:trHeight w:val="274"/>
          <w:jc w:val="center"/>
          <w:ins w:id="46" w:author="Huawei" w:date="2020-10-21T15:53:00Z"/>
        </w:trPr>
        <w:tc>
          <w:tcPr>
            <w:tcW w:w="1631" w:type="dxa"/>
            <w:shd w:val="clear" w:color="auto" w:fill="auto"/>
          </w:tcPr>
          <w:p w14:paraId="6E1BDD3B" w14:textId="77777777" w:rsidR="0001645E" w:rsidRPr="004E396D" w:rsidRDefault="0001645E" w:rsidP="00F6170F">
            <w:pPr>
              <w:pStyle w:val="TAL"/>
              <w:rPr>
                <w:ins w:id="47" w:author="Huawei" w:date="2020-10-21T15:53:00Z"/>
                <w:lang w:val="en-US" w:eastAsia="zh-TW"/>
              </w:rPr>
            </w:pPr>
            <w:ins w:id="48" w:author="Huawei" w:date="2020-10-21T15:53:00Z">
              <w:r w:rsidRPr="004E396D">
                <w:rPr>
                  <w:lang w:val="en-US" w:eastAsia="zh-TW"/>
                </w:rPr>
                <w:t>3</w:t>
              </w:r>
            </w:ins>
          </w:p>
        </w:tc>
        <w:tc>
          <w:tcPr>
            <w:tcW w:w="6302" w:type="dxa"/>
            <w:shd w:val="clear" w:color="auto" w:fill="auto"/>
          </w:tcPr>
          <w:p w14:paraId="1824C91B" w14:textId="0D04E4FC" w:rsidR="0001645E" w:rsidRPr="004E396D" w:rsidRDefault="0001645E" w:rsidP="005A4FA0">
            <w:pPr>
              <w:pStyle w:val="TAL"/>
              <w:rPr>
                <w:ins w:id="49" w:author="Huawei" w:date="2020-10-21T15:53:00Z"/>
                <w:lang w:val="en-US" w:eastAsia="zh-TW"/>
              </w:rPr>
            </w:pPr>
            <w:ins w:id="50" w:author="Huawei" w:date="2020-10-21T15:53:00Z">
              <w:r>
                <w:rPr>
                  <w:lang w:val="en-US" w:eastAsia="zh-TW"/>
                </w:rPr>
                <w:t xml:space="preserve">NR Uu: </w:t>
              </w:r>
              <w:r w:rsidRPr="004E396D">
                <w:rPr>
                  <w:lang w:val="en-US" w:eastAsia="zh-TW"/>
                </w:rPr>
                <w:t>TDD, SSB SCS 30 kHz, data SCS 30 kHz, BW 40 MHz</w:t>
              </w:r>
            </w:ins>
          </w:p>
        </w:tc>
      </w:tr>
      <w:tr w:rsidR="0001645E" w:rsidRPr="004E396D" w14:paraId="1801B88C" w14:textId="77777777" w:rsidTr="00F6170F">
        <w:trPr>
          <w:trHeight w:val="274"/>
          <w:jc w:val="center"/>
          <w:ins w:id="51" w:author="Huawei" w:date="2020-10-21T15:53:00Z"/>
        </w:trPr>
        <w:tc>
          <w:tcPr>
            <w:tcW w:w="7933" w:type="dxa"/>
            <w:gridSpan w:val="2"/>
            <w:shd w:val="clear" w:color="auto" w:fill="auto"/>
          </w:tcPr>
          <w:p w14:paraId="0F8C64BF" w14:textId="77777777" w:rsidR="0001645E" w:rsidRPr="004E396D" w:rsidRDefault="0001645E" w:rsidP="00F6170F">
            <w:pPr>
              <w:pStyle w:val="TAN"/>
              <w:rPr>
                <w:ins w:id="52" w:author="Huawei" w:date="2020-10-21T15:53:00Z"/>
                <w:lang w:val="en-US" w:eastAsia="zh-TW"/>
              </w:rPr>
            </w:pPr>
            <w:ins w:id="53" w:author="Huawei" w:date="2020-10-21T15:53:00Z">
              <w:r w:rsidRPr="004E396D">
                <w:rPr>
                  <w:lang w:val="en-US" w:eastAsia="zh-TW"/>
                </w:rPr>
                <w:t>Note:</w:t>
              </w:r>
              <w:r w:rsidRPr="004E396D">
                <w:rPr>
                  <w:lang w:val="en-US" w:eastAsia="zh-TW"/>
                </w:rPr>
                <w:tab/>
                <w:t>The UE is only required to pass in one of the supported test configurations in FR1</w:t>
              </w:r>
            </w:ins>
          </w:p>
        </w:tc>
      </w:tr>
    </w:tbl>
    <w:p w14:paraId="15119F70" w14:textId="77777777" w:rsidR="0001645E" w:rsidRPr="005A7D84" w:rsidRDefault="0001645E" w:rsidP="0001645E">
      <w:pPr>
        <w:rPr>
          <w:ins w:id="54" w:author="Huawei" w:date="2020-10-21T15:53:00Z"/>
        </w:rPr>
      </w:pPr>
    </w:p>
    <w:p w14:paraId="601E5797" w14:textId="77777777" w:rsidR="0001645E" w:rsidRPr="00B93C63" w:rsidRDefault="0001645E" w:rsidP="0001645E">
      <w:pPr>
        <w:pStyle w:val="TH"/>
        <w:rPr>
          <w:ins w:id="55" w:author="Huawei" w:date="2020-10-21T15:53:00Z"/>
        </w:rPr>
      </w:pPr>
      <w:ins w:id="56" w:author="Huawei" w:date="2020-10-21T15:53:00Z">
        <w:r w:rsidRPr="00B93C63">
          <w:lastRenderedPageBreak/>
          <w:t xml:space="preserve">Table </w:t>
        </w:r>
        <w:r>
          <w:t>A.9.1.6.1</w:t>
        </w:r>
        <w:r w:rsidRPr="00B93C63">
          <w:t>.1-</w:t>
        </w:r>
        <w:r>
          <w:t>2</w:t>
        </w:r>
        <w:r w:rsidRPr="00B93C63">
          <w:t xml:space="preserve">: Test Parameters for </w:t>
        </w:r>
        <w:r w:rsidRPr="00B93C63">
          <w:rPr>
            <w:rFonts w:cs="v4.2.0"/>
          </w:rPr>
          <w:t>Interruptions due to V2X Sidelink Communication</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2365"/>
        <w:gridCol w:w="3375"/>
      </w:tblGrid>
      <w:tr w:rsidR="0001645E" w:rsidRPr="00B93C63" w14:paraId="5A849164" w14:textId="77777777" w:rsidTr="00F6170F">
        <w:trPr>
          <w:jc w:val="center"/>
          <w:ins w:id="57" w:author="Huawei" w:date="2020-10-21T15:53:00Z"/>
        </w:trPr>
        <w:tc>
          <w:tcPr>
            <w:tcW w:w="3215" w:type="dxa"/>
            <w:tcBorders>
              <w:top w:val="single" w:sz="4" w:space="0" w:color="auto"/>
              <w:left w:val="single" w:sz="4" w:space="0" w:color="auto"/>
              <w:bottom w:val="single" w:sz="4" w:space="0" w:color="auto"/>
              <w:right w:val="single" w:sz="4" w:space="0" w:color="auto"/>
            </w:tcBorders>
            <w:vAlign w:val="center"/>
            <w:hideMark/>
          </w:tcPr>
          <w:p w14:paraId="071315C6" w14:textId="77777777" w:rsidR="0001645E" w:rsidRPr="00B93C63" w:rsidRDefault="0001645E" w:rsidP="00F6170F">
            <w:pPr>
              <w:pStyle w:val="TAH"/>
              <w:rPr>
                <w:ins w:id="58" w:author="Huawei" w:date="2020-10-21T15:53:00Z"/>
                <w:rFonts w:cs="Arial"/>
                <w:lang w:eastAsia="ja-JP"/>
              </w:rPr>
            </w:pPr>
            <w:ins w:id="59" w:author="Huawei" w:date="2020-10-21T15:53:00Z">
              <w:r w:rsidRPr="00B93C63">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236FF36" w14:textId="77777777" w:rsidR="0001645E" w:rsidRPr="00B93C63" w:rsidRDefault="0001645E" w:rsidP="00F6170F">
            <w:pPr>
              <w:pStyle w:val="TAH"/>
              <w:rPr>
                <w:ins w:id="60" w:author="Huawei" w:date="2020-10-21T15:53:00Z"/>
                <w:rFonts w:cs="Arial"/>
                <w:lang w:eastAsia="ja-JP"/>
              </w:rPr>
            </w:pPr>
            <w:ins w:id="61" w:author="Huawei" w:date="2020-10-21T15:53:00Z">
              <w:r w:rsidRPr="00B93C63">
                <w:rPr>
                  <w:rFonts w:cs="Arial"/>
                  <w:lang w:eastAsia="ja-JP"/>
                </w:rPr>
                <w:t>Unit</w:t>
              </w:r>
            </w:ins>
          </w:p>
        </w:tc>
        <w:tc>
          <w:tcPr>
            <w:tcW w:w="2365" w:type="dxa"/>
            <w:tcBorders>
              <w:top w:val="single" w:sz="4" w:space="0" w:color="auto"/>
              <w:left w:val="single" w:sz="4" w:space="0" w:color="auto"/>
              <w:right w:val="single" w:sz="4" w:space="0" w:color="auto"/>
            </w:tcBorders>
            <w:vAlign w:val="center"/>
            <w:hideMark/>
          </w:tcPr>
          <w:p w14:paraId="12E96986" w14:textId="77777777" w:rsidR="0001645E" w:rsidRPr="00B93C63" w:rsidRDefault="0001645E" w:rsidP="00F6170F">
            <w:pPr>
              <w:pStyle w:val="TAH"/>
              <w:rPr>
                <w:ins w:id="62" w:author="Huawei" w:date="2020-10-21T15:53:00Z"/>
                <w:rFonts w:cs="Arial"/>
                <w:lang w:eastAsia="ja-JP"/>
              </w:rPr>
            </w:pPr>
            <w:ins w:id="63" w:author="Huawei" w:date="2020-10-21T15:53:00Z">
              <w:r w:rsidRPr="00B93C63">
                <w:rPr>
                  <w:rFonts w:cs="Arial"/>
                  <w:lang w:eastAsia="ja-JP"/>
                </w:rPr>
                <w:t>Value</w:t>
              </w:r>
            </w:ins>
          </w:p>
        </w:tc>
        <w:tc>
          <w:tcPr>
            <w:tcW w:w="3375" w:type="dxa"/>
            <w:tcBorders>
              <w:top w:val="single" w:sz="4" w:space="0" w:color="auto"/>
              <w:left w:val="single" w:sz="4" w:space="0" w:color="auto"/>
              <w:bottom w:val="single" w:sz="4" w:space="0" w:color="auto"/>
              <w:right w:val="single" w:sz="4" w:space="0" w:color="auto"/>
            </w:tcBorders>
            <w:vAlign w:val="center"/>
            <w:hideMark/>
          </w:tcPr>
          <w:p w14:paraId="1F820849" w14:textId="77777777" w:rsidR="0001645E" w:rsidRPr="00B93C63" w:rsidRDefault="0001645E" w:rsidP="00F6170F">
            <w:pPr>
              <w:pStyle w:val="TAH"/>
              <w:rPr>
                <w:ins w:id="64" w:author="Huawei" w:date="2020-10-21T15:53:00Z"/>
                <w:rFonts w:cs="Arial"/>
                <w:lang w:eastAsia="ja-JP"/>
              </w:rPr>
            </w:pPr>
            <w:ins w:id="65" w:author="Huawei" w:date="2020-10-21T15:53:00Z">
              <w:r w:rsidRPr="00B93C63">
                <w:rPr>
                  <w:rFonts w:cs="Arial"/>
                  <w:lang w:eastAsia="ja-JP"/>
                </w:rPr>
                <w:t>Comment</w:t>
              </w:r>
            </w:ins>
          </w:p>
        </w:tc>
      </w:tr>
      <w:tr w:rsidR="0001645E" w:rsidRPr="00B93C63" w14:paraId="41D7CF24" w14:textId="77777777" w:rsidTr="00F6170F">
        <w:trPr>
          <w:jc w:val="center"/>
          <w:ins w:id="66" w:author="Huawei" w:date="2020-10-21T15:53:00Z"/>
        </w:trPr>
        <w:tc>
          <w:tcPr>
            <w:tcW w:w="3215" w:type="dxa"/>
            <w:tcBorders>
              <w:top w:val="single" w:sz="4" w:space="0" w:color="auto"/>
              <w:left w:val="single" w:sz="4" w:space="0" w:color="auto"/>
              <w:bottom w:val="single" w:sz="4" w:space="0" w:color="auto"/>
              <w:right w:val="single" w:sz="4" w:space="0" w:color="auto"/>
            </w:tcBorders>
            <w:vAlign w:val="center"/>
          </w:tcPr>
          <w:p w14:paraId="2ACA7E00" w14:textId="77777777" w:rsidR="0001645E" w:rsidRPr="00B93C63" w:rsidRDefault="0001645E" w:rsidP="00F6170F">
            <w:pPr>
              <w:pStyle w:val="TAL"/>
              <w:rPr>
                <w:ins w:id="67" w:author="Huawei" w:date="2020-10-21T15:53:00Z"/>
                <w:rFonts w:cs="Arial"/>
                <w:lang w:val="sv-FI" w:eastAsia="ja-JP"/>
              </w:rPr>
            </w:pPr>
            <w:ins w:id="68" w:author="Huawei" w:date="2020-10-21T15:53:00Z">
              <w:r w:rsidRPr="00B93C63">
                <w:rPr>
                  <w:rFonts w:cs="Arial"/>
                  <w:lang w:val="it-IT" w:eastAsia="ja-JP"/>
                </w:rPr>
                <w:t>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35508338" w14:textId="77777777" w:rsidR="0001645E" w:rsidRPr="00B93C63" w:rsidRDefault="0001645E" w:rsidP="00F6170F">
            <w:pPr>
              <w:pStyle w:val="TAC"/>
              <w:rPr>
                <w:ins w:id="69" w:author="Huawei" w:date="2020-10-21T15:53:00Z"/>
                <w:rFonts w:cs="Arial"/>
                <w:lang w:eastAsia="ja-JP"/>
              </w:rPr>
            </w:pPr>
            <w:ins w:id="70" w:author="Huawei" w:date="2020-10-21T15:53:00Z">
              <w:r w:rsidRPr="00B93C63">
                <w:rPr>
                  <w:rFonts w:cs="Arial"/>
                  <w:lang w:eastAsia="ja-JP"/>
                </w:rPr>
                <w:t>-</w:t>
              </w:r>
            </w:ins>
          </w:p>
        </w:tc>
        <w:tc>
          <w:tcPr>
            <w:tcW w:w="2365" w:type="dxa"/>
            <w:tcBorders>
              <w:top w:val="single" w:sz="4" w:space="0" w:color="auto"/>
              <w:left w:val="single" w:sz="4" w:space="0" w:color="auto"/>
              <w:bottom w:val="single" w:sz="4" w:space="0" w:color="auto"/>
              <w:right w:val="single" w:sz="4" w:space="0" w:color="auto"/>
            </w:tcBorders>
            <w:vAlign w:val="center"/>
          </w:tcPr>
          <w:p w14:paraId="6CC6BE2D" w14:textId="77777777" w:rsidR="0001645E" w:rsidRPr="00B93C63" w:rsidRDefault="0001645E" w:rsidP="00F6170F">
            <w:pPr>
              <w:pStyle w:val="TAC"/>
              <w:rPr>
                <w:ins w:id="71" w:author="Huawei" w:date="2020-10-21T15:53:00Z"/>
                <w:rFonts w:cs="Arial"/>
                <w:lang w:eastAsia="ja-JP"/>
              </w:rPr>
            </w:pPr>
            <w:ins w:id="72" w:author="Huawei" w:date="2020-10-21T15:53:00Z">
              <w:r w:rsidRPr="00B93C63">
                <w:rPr>
                  <w:rFonts w:cs="Arial"/>
                  <w:lang w:eastAsia="ja-JP"/>
                </w:rPr>
                <w:t>1, 2</w:t>
              </w:r>
            </w:ins>
          </w:p>
        </w:tc>
        <w:tc>
          <w:tcPr>
            <w:tcW w:w="3375" w:type="dxa"/>
            <w:tcBorders>
              <w:top w:val="single" w:sz="4" w:space="0" w:color="auto"/>
              <w:left w:val="single" w:sz="4" w:space="0" w:color="auto"/>
              <w:bottom w:val="single" w:sz="4" w:space="0" w:color="auto"/>
              <w:right w:val="single" w:sz="4" w:space="0" w:color="auto"/>
            </w:tcBorders>
            <w:vAlign w:val="center"/>
          </w:tcPr>
          <w:p w14:paraId="1F7AC574" w14:textId="77777777" w:rsidR="0001645E" w:rsidRPr="00B93C63" w:rsidRDefault="0001645E" w:rsidP="00F6170F">
            <w:pPr>
              <w:pStyle w:val="TAC"/>
              <w:rPr>
                <w:ins w:id="73" w:author="Huawei" w:date="2020-10-21T15:53:00Z"/>
                <w:rFonts w:cs="Arial"/>
                <w:lang w:eastAsia="ja-JP"/>
              </w:rPr>
            </w:pPr>
            <w:ins w:id="74" w:author="Huawei" w:date="2020-10-21T15:53:00Z">
              <w:r w:rsidRPr="00B93C63">
                <w:rPr>
                  <w:rFonts w:cs="Arial"/>
                  <w:lang w:eastAsia="ja-JP"/>
                </w:rPr>
                <w:t xml:space="preserve">RF channel 1 is </w:t>
              </w:r>
              <w:r w:rsidRPr="00B93C63">
                <w:t>non-V2X sidelink carrier</w:t>
              </w:r>
            </w:ins>
          </w:p>
          <w:p w14:paraId="43F5A56B" w14:textId="77777777" w:rsidR="0001645E" w:rsidRPr="00B93C63" w:rsidRDefault="0001645E" w:rsidP="00F6170F">
            <w:pPr>
              <w:pStyle w:val="TAC"/>
              <w:rPr>
                <w:ins w:id="75" w:author="Huawei" w:date="2020-10-21T15:53:00Z"/>
                <w:rFonts w:cs="Arial"/>
                <w:lang w:eastAsia="zh-CN"/>
              </w:rPr>
            </w:pPr>
            <w:ins w:id="76" w:author="Huawei" w:date="2020-10-21T15:53:00Z">
              <w:r w:rsidRPr="00B93C63">
                <w:rPr>
                  <w:rFonts w:cs="Arial"/>
                  <w:lang w:eastAsia="ja-JP"/>
                </w:rPr>
                <w:t xml:space="preserve">RF channel 2 is </w:t>
              </w:r>
              <w:r w:rsidRPr="00B93C63">
                <w:t>V2X sidelink carrier</w:t>
              </w:r>
            </w:ins>
          </w:p>
        </w:tc>
      </w:tr>
      <w:tr w:rsidR="0001645E" w:rsidRPr="00B93C63" w14:paraId="2CFAAB5B" w14:textId="77777777" w:rsidTr="00F6170F">
        <w:trPr>
          <w:jc w:val="center"/>
          <w:ins w:id="77" w:author="Huawei" w:date="2020-10-21T15:53:00Z"/>
        </w:trPr>
        <w:tc>
          <w:tcPr>
            <w:tcW w:w="3215" w:type="dxa"/>
            <w:tcBorders>
              <w:top w:val="single" w:sz="4" w:space="0" w:color="auto"/>
              <w:left w:val="single" w:sz="4" w:space="0" w:color="auto"/>
              <w:bottom w:val="single" w:sz="4" w:space="0" w:color="auto"/>
              <w:right w:val="single" w:sz="4" w:space="0" w:color="auto"/>
            </w:tcBorders>
            <w:vAlign w:val="center"/>
          </w:tcPr>
          <w:p w14:paraId="0F3266AE" w14:textId="77777777" w:rsidR="0001645E" w:rsidRPr="00B93C63" w:rsidRDefault="0001645E" w:rsidP="00F6170F">
            <w:pPr>
              <w:pStyle w:val="TAL"/>
              <w:rPr>
                <w:ins w:id="78" w:author="Huawei" w:date="2020-10-21T15:53:00Z"/>
                <w:rFonts w:cs="Arial"/>
                <w:lang w:eastAsia="ja-JP"/>
              </w:rPr>
            </w:pPr>
            <w:ins w:id="79" w:author="Huawei" w:date="2020-10-21T15:53:00Z">
              <w:r w:rsidRPr="00B93C63">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14:paraId="1B99E972" w14:textId="77777777" w:rsidR="0001645E" w:rsidRPr="00B93C63" w:rsidRDefault="0001645E" w:rsidP="00F6170F">
            <w:pPr>
              <w:pStyle w:val="TAC"/>
              <w:rPr>
                <w:ins w:id="80" w:author="Huawei" w:date="2020-10-21T15:53:00Z"/>
                <w:rFonts w:cs="Arial"/>
                <w:lang w:eastAsia="ja-JP"/>
              </w:rPr>
            </w:pPr>
            <w:ins w:id="81" w:author="Huawei" w:date="2020-10-21T15:53:00Z">
              <w:r w:rsidRPr="00B93C63">
                <w:rPr>
                  <w:rFonts w:cs="Arial"/>
                  <w:lang w:eastAsia="ja-JP"/>
                </w:rPr>
                <w:t>-</w:t>
              </w:r>
            </w:ins>
          </w:p>
        </w:tc>
        <w:tc>
          <w:tcPr>
            <w:tcW w:w="2365" w:type="dxa"/>
            <w:tcBorders>
              <w:top w:val="single" w:sz="4" w:space="0" w:color="auto"/>
              <w:left w:val="single" w:sz="4" w:space="0" w:color="auto"/>
              <w:bottom w:val="single" w:sz="4" w:space="0" w:color="auto"/>
              <w:right w:val="single" w:sz="4" w:space="0" w:color="auto"/>
            </w:tcBorders>
            <w:vAlign w:val="center"/>
          </w:tcPr>
          <w:p w14:paraId="7A9D71C8" w14:textId="77777777" w:rsidR="0001645E" w:rsidRPr="00B93C63" w:rsidRDefault="0001645E" w:rsidP="00F6170F">
            <w:pPr>
              <w:pStyle w:val="TAC"/>
              <w:rPr>
                <w:ins w:id="82" w:author="Huawei" w:date="2020-10-21T15:53:00Z"/>
                <w:rFonts w:cs="Arial"/>
                <w:lang w:eastAsia="ja-JP"/>
              </w:rPr>
            </w:pPr>
            <w:ins w:id="83" w:author="Huawei" w:date="2020-10-21T15:53:00Z">
              <w:r w:rsidRPr="00B93C63">
                <w:rPr>
                  <w:rFonts w:cs="Arial"/>
                  <w:lang w:eastAsia="ja-JP"/>
                </w:rPr>
                <w:t>Cell 1</w:t>
              </w:r>
            </w:ins>
          </w:p>
        </w:tc>
        <w:tc>
          <w:tcPr>
            <w:tcW w:w="3375" w:type="dxa"/>
            <w:tcBorders>
              <w:top w:val="single" w:sz="4" w:space="0" w:color="auto"/>
              <w:left w:val="single" w:sz="4" w:space="0" w:color="auto"/>
              <w:bottom w:val="single" w:sz="4" w:space="0" w:color="auto"/>
              <w:right w:val="single" w:sz="4" w:space="0" w:color="auto"/>
            </w:tcBorders>
            <w:vAlign w:val="center"/>
          </w:tcPr>
          <w:p w14:paraId="05230EC7" w14:textId="77777777" w:rsidR="0001645E" w:rsidRPr="00B93C63" w:rsidRDefault="0001645E" w:rsidP="00F6170F">
            <w:pPr>
              <w:pStyle w:val="TAC"/>
              <w:rPr>
                <w:ins w:id="84" w:author="Huawei" w:date="2020-10-21T15:53:00Z"/>
                <w:rFonts w:cs="Arial"/>
                <w:lang w:eastAsia="ja-JP"/>
              </w:rPr>
            </w:pPr>
            <w:ins w:id="85" w:author="Huawei" w:date="2020-10-21T15:53:00Z">
              <w:r w:rsidRPr="00B93C63">
                <w:rPr>
                  <w:rFonts w:cs="Arial"/>
                  <w:lang w:eastAsia="ja-JP"/>
                </w:rPr>
                <w:t>PCell</w:t>
              </w:r>
              <w:r w:rsidRPr="00B93C63">
                <w:rPr>
                  <w:rFonts w:cs="Arial"/>
                  <w:lang w:eastAsia="zh-CN"/>
                </w:rPr>
                <w:t xml:space="preserve"> on RF channel number 1</w:t>
              </w:r>
            </w:ins>
          </w:p>
        </w:tc>
      </w:tr>
      <w:tr w:rsidR="0001645E" w:rsidRPr="00B93C63" w14:paraId="43BF32EC" w14:textId="77777777" w:rsidTr="00F6170F">
        <w:trPr>
          <w:jc w:val="center"/>
          <w:ins w:id="86" w:author="Huawei" w:date="2020-10-21T15:53:00Z"/>
        </w:trPr>
        <w:tc>
          <w:tcPr>
            <w:tcW w:w="3215" w:type="dxa"/>
            <w:tcBorders>
              <w:top w:val="single" w:sz="4" w:space="0" w:color="auto"/>
              <w:left w:val="single" w:sz="4" w:space="0" w:color="auto"/>
              <w:bottom w:val="single" w:sz="4" w:space="0" w:color="auto"/>
              <w:right w:val="single" w:sz="4" w:space="0" w:color="auto"/>
            </w:tcBorders>
          </w:tcPr>
          <w:p w14:paraId="278C8B57" w14:textId="77777777" w:rsidR="0001645E" w:rsidRPr="00B93C63" w:rsidRDefault="0001645E" w:rsidP="00F6170F">
            <w:pPr>
              <w:pStyle w:val="TAL"/>
              <w:rPr>
                <w:ins w:id="87" w:author="Huawei" w:date="2020-10-21T15:53:00Z"/>
                <w:rFonts w:cs="Arial"/>
                <w:lang w:eastAsia="ja-JP"/>
              </w:rPr>
            </w:pPr>
            <w:ins w:id="88" w:author="Huawei" w:date="2020-10-21T15:53:00Z">
              <w:r w:rsidRPr="00B93C63">
                <w:rPr>
                  <w:rFonts w:cs="Arial"/>
                  <w:lang w:eastAsia="ja-JP"/>
                </w:rPr>
                <w:t>CP length of Cell 1</w:t>
              </w:r>
            </w:ins>
          </w:p>
        </w:tc>
        <w:tc>
          <w:tcPr>
            <w:tcW w:w="630" w:type="dxa"/>
            <w:tcBorders>
              <w:top w:val="single" w:sz="4" w:space="0" w:color="auto"/>
              <w:left w:val="single" w:sz="4" w:space="0" w:color="auto"/>
              <w:bottom w:val="single" w:sz="4" w:space="0" w:color="auto"/>
              <w:right w:val="single" w:sz="4" w:space="0" w:color="auto"/>
            </w:tcBorders>
          </w:tcPr>
          <w:p w14:paraId="55CA54CE" w14:textId="77777777" w:rsidR="0001645E" w:rsidRPr="00B93C63" w:rsidRDefault="0001645E" w:rsidP="00F6170F">
            <w:pPr>
              <w:pStyle w:val="TAC"/>
              <w:rPr>
                <w:ins w:id="89" w:author="Huawei" w:date="2020-10-21T15:53:00Z"/>
                <w:rFonts w:cs="Arial"/>
                <w:lang w:eastAsia="ja-JP"/>
              </w:rPr>
            </w:pPr>
            <w:ins w:id="90" w:author="Huawei" w:date="2020-10-21T15:53:00Z">
              <w:r w:rsidRPr="00B93C63">
                <w:rPr>
                  <w:rFonts w:cs="Arial"/>
                  <w:lang w:eastAsia="ja-JP"/>
                </w:rPr>
                <w:t>-</w:t>
              </w:r>
            </w:ins>
          </w:p>
        </w:tc>
        <w:tc>
          <w:tcPr>
            <w:tcW w:w="2365" w:type="dxa"/>
            <w:tcBorders>
              <w:top w:val="single" w:sz="4" w:space="0" w:color="auto"/>
              <w:left w:val="single" w:sz="4" w:space="0" w:color="auto"/>
              <w:bottom w:val="single" w:sz="4" w:space="0" w:color="auto"/>
              <w:right w:val="single" w:sz="4" w:space="0" w:color="auto"/>
            </w:tcBorders>
          </w:tcPr>
          <w:p w14:paraId="4E24589F" w14:textId="77777777" w:rsidR="0001645E" w:rsidRPr="00B93C63" w:rsidRDefault="0001645E" w:rsidP="00F6170F">
            <w:pPr>
              <w:pStyle w:val="TAC"/>
              <w:rPr>
                <w:ins w:id="91" w:author="Huawei" w:date="2020-10-21T15:53:00Z"/>
                <w:rFonts w:cs="Arial"/>
                <w:lang w:eastAsia="ja-JP"/>
              </w:rPr>
            </w:pPr>
            <w:ins w:id="92" w:author="Huawei" w:date="2020-10-21T15:53:00Z">
              <w:r w:rsidRPr="00B93C63">
                <w:rPr>
                  <w:rFonts w:cs="Arial"/>
                  <w:lang w:eastAsia="ja-JP"/>
                </w:rPr>
                <w:t>Normal</w:t>
              </w:r>
            </w:ins>
          </w:p>
        </w:tc>
        <w:tc>
          <w:tcPr>
            <w:tcW w:w="3375" w:type="dxa"/>
            <w:tcBorders>
              <w:top w:val="single" w:sz="4" w:space="0" w:color="auto"/>
              <w:left w:val="single" w:sz="4" w:space="0" w:color="auto"/>
              <w:bottom w:val="single" w:sz="4" w:space="0" w:color="auto"/>
              <w:right w:val="single" w:sz="4" w:space="0" w:color="auto"/>
            </w:tcBorders>
          </w:tcPr>
          <w:p w14:paraId="6368BA47" w14:textId="77777777" w:rsidR="0001645E" w:rsidRPr="00B93C63" w:rsidRDefault="0001645E" w:rsidP="00F6170F">
            <w:pPr>
              <w:pStyle w:val="TAC"/>
              <w:rPr>
                <w:ins w:id="93" w:author="Huawei" w:date="2020-10-21T15:53:00Z"/>
                <w:rFonts w:cs="Arial"/>
                <w:lang w:eastAsia="ja-JP"/>
              </w:rPr>
            </w:pPr>
          </w:p>
        </w:tc>
      </w:tr>
      <w:tr w:rsidR="0001645E" w:rsidRPr="00B93C63" w14:paraId="5AF97F10" w14:textId="77777777" w:rsidTr="00F6170F">
        <w:trPr>
          <w:jc w:val="center"/>
          <w:ins w:id="94" w:author="Huawei" w:date="2020-10-21T15:53:00Z"/>
        </w:trPr>
        <w:tc>
          <w:tcPr>
            <w:tcW w:w="3215" w:type="dxa"/>
            <w:tcBorders>
              <w:top w:val="single" w:sz="4" w:space="0" w:color="auto"/>
              <w:left w:val="single" w:sz="4" w:space="0" w:color="auto"/>
              <w:bottom w:val="single" w:sz="4" w:space="0" w:color="auto"/>
              <w:right w:val="single" w:sz="4" w:space="0" w:color="auto"/>
            </w:tcBorders>
          </w:tcPr>
          <w:p w14:paraId="19116E9D" w14:textId="77777777" w:rsidR="0001645E" w:rsidRPr="00B93C63" w:rsidRDefault="0001645E" w:rsidP="00F6170F">
            <w:pPr>
              <w:pStyle w:val="TAL"/>
              <w:rPr>
                <w:ins w:id="95" w:author="Huawei" w:date="2020-10-21T15:53:00Z"/>
                <w:rFonts w:cs="Arial"/>
                <w:lang w:eastAsia="ja-JP"/>
              </w:rPr>
            </w:pPr>
            <w:ins w:id="96" w:author="Huawei" w:date="2020-10-21T15:53:00Z">
              <w:r w:rsidRPr="00B93C63">
                <w:rPr>
                  <w:rFonts w:cs="Arial"/>
                  <w:lang w:eastAsia="ja-JP"/>
                </w:rPr>
                <w:t>T1</w:t>
              </w:r>
            </w:ins>
          </w:p>
        </w:tc>
        <w:tc>
          <w:tcPr>
            <w:tcW w:w="630" w:type="dxa"/>
            <w:tcBorders>
              <w:top w:val="single" w:sz="4" w:space="0" w:color="auto"/>
              <w:left w:val="single" w:sz="4" w:space="0" w:color="auto"/>
              <w:bottom w:val="single" w:sz="4" w:space="0" w:color="auto"/>
              <w:right w:val="single" w:sz="4" w:space="0" w:color="auto"/>
            </w:tcBorders>
          </w:tcPr>
          <w:p w14:paraId="4CCD3F92" w14:textId="77777777" w:rsidR="0001645E" w:rsidRPr="00B93C63" w:rsidRDefault="0001645E" w:rsidP="00F6170F">
            <w:pPr>
              <w:pStyle w:val="TAC"/>
              <w:rPr>
                <w:ins w:id="97" w:author="Huawei" w:date="2020-10-21T15:53:00Z"/>
                <w:rFonts w:cs="Arial"/>
                <w:lang w:eastAsia="ja-JP"/>
              </w:rPr>
            </w:pPr>
            <w:ins w:id="98" w:author="Huawei" w:date="2020-10-21T15:53:00Z">
              <w:r w:rsidRPr="00B93C63">
                <w:rPr>
                  <w:rFonts w:cs="Arial"/>
                  <w:lang w:eastAsia="ja-JP"/>
                </w:rPr>
                <w:t>s</w:t>
              </w:r>
            </w:ins>
          </w:p>
        </w:tc>
        <w:tc>
          <w:tcPr>
            <w:tcW w:w="2365" w:type="dxa"/>
            <w:tcBorders>
              <w:top w:val="single" w:sz="4" w:space="0" w:color="auto"/>
              <w:left w:val="single" w:sz="4" w:space="0" w:color="auto"/>
              <w:bottom w:val="single" w:sz="4" w:space="0" w:color="auto"/>
              <w:right w:val="single" w:sz="4" w:space="0" w:color="auto"/>
            </w:tcBorders>
          </w:tcPr>
          <w:p w14:paraId="790CA944" w14:textId="77777777" w:rsidR="0001645E" w:rsidRPr="00B93C63" w:rsidRDefault="0001645E" w:rsidP="00F6170F">
            <w:pPr>
              <w:pStyle w:val="TAC"/>
              <w:rPr>
                <w:ins w:id="99" w:author="Huawei" w:date="2020-10-21T15:53:00Z"/>
                <w:rFonts w:cs="Arial"/>
                <w:lang w:eastAsia="ja-JP"/>
              </w:rPr>
            </w:pPr>
            <w:ins w:id="100" w:author="Huawei" w:date="2020-10-21T15:53:00Z">
              <w:r w:rsidRPr="00B93C63">
                <w:rPr>
                  <w:rFonts w:cs="Arial"/>
                  <w:lang w:eastAsia="ja-JP"/>
                </w:rPr>
                <w:t>5.12</w:t>
              </w:r>
            </w:ins>
          </w:p>
        </w:tc>
        <w:tc>
          <w:tcPr>
            <w:tcW w:w="3375" w:type="dxa"/>
            <w:tcBorders>
              <w:top w:val="single" w:sz="4" w:space="0" w:color="auto"/>
              <w:left w:val="single" w:sz="4" w:space="0" w:color="auto"/>
              <w:bottom w:val="single" w:sz="4" w:space="0" w:color="auto"/>
              <w:right w:val="single" w:sz="4" w:space="0" w:color="auto"/>
            </w:tcBorders>
          </w:tcPr>
          <w:p w14:paraId="75C67EC0" w14:textId="77777777" w:rsidR="0001645E" w:rsidRPr="00B93C63" w:rsidRDefault="0001645E" w:rsidP="00F6170F">
            <w:pPr>
              <w:pStyle w:val="TAC"/>
              <w:rPr>
                <w:ins w:id="101" w:author="Huawei" w:date="2020-10-21T15:53:00Z"/>
                <w:rFonts w:cs="Arial"/>
                <w:lang w:eastAsia="ja-JP"/>
              </w:rPr>
            </w:pPr>
          </w:p>
        </w:tc>
      </w:tr>
      <w:tr w:rsidR="0001645E" w:rsidRPr="00B93C63" w14:paraId="4EED995B" w14:textId="77777777" w:rsidTr="00F6170F">
        <w:trPr>
          <w:jc w:val="center"/>
          <w:ins w:id="102" w:author="Huawei" w:date="2020-10-21T15:53:00Z"/>
        </w:trPr>
        <w:tc>
          <w:tcPr>
            <w:tcW w:w="3215" w:type="dxa"/>
            <w:tcBorders>
              <w:top w:val="single" w:sz="4" w:space="0" w:color="auto"/>
              <w:left w:val="single" w:sz="4" w:space="0" w:color="auto"/>
              <w:bottom w:val="single" w:sz="4" w:space="0" w:color="auto"/>
              <w:right w:val="single" w:sz="4" w:space="0" w:color="auto"/>
            </w:tcBorders>
          </w:tcPr>
          <w:p w14:paraId="308C77A2" w14:textId="77777777" w:rsidR="0001645E" w:rsidRPr="00B93C63" w:rsidRDefault="0001645E" w:rsidP="00F6170F">
            <w:pPr>
              <w:pStyle w:val="TAL"/>
              <w:rPr>
                <w:ins w:id="103" w:author="Huawei" w:date="2020-10-21T15:53:00Z"/>
                <w:rFonts w:cs="Arial"/>
                <w:lang w:eastAsia="ja-JP"/>
              </w:rPr>
            </w:pPr>
            <w:ins w:id="104" w:author="Huawei" w:date="2020-10-21T15:53:00Z">
              <w:r w:rsidRPr="00B93C63">
                <w:rPr>
                  <w:rFonts w:cs="Arial"/>
                  <w:lang w:eastAsia="ja-JP"/>
                </w:rPr>
                <w:t>T2</w:t>
              </w:r>
            </w:ins>
          </w:p>
        </w:tc>
        <w:tc>
          <w:tcPr>
            <w:tcW w:w="630" w:type="dxa"/>
            <w:tcBorders>
              <w:top w:val="single" w:sz="4" w:space="0" w:color="auto"/>
              <w:left w:val="single" w:sz="4" w:space="0" w:color="auto"/>
              <w:bottom w:val="single" w:sz="4" w:space="0" w:color="auto"/>
              <w:right w:val="single" w:sz="4" w:space="0" w:color="auto"/>
            </w:tcBorders>
          </w:tcPr>
          <w:p w14:paraId="17D64E22" w14:textId="77777777" w:rsidR="0001645E" w:rsidRPr="00B93C63" w:rsidRDefault="0001645E" w:rsidP="00F6170F">
            <w:pPr>
              <w:pStyle w:val="TAC"/>
              <w:rPr>
                <w:ins w:id="105" w:author="Huawei" w:date="2020-10-21T15:53:00Z"/>
                <w:rFonts w:cs="Arial"/>
                <w:lang w:eastAsia="ja-JP"/>
              </w:rPr>
            </w:pPr>
            <w:ins w:id="106" w:author="Huawei" w:date="2020-10-21T15:53:00Z">
              <w:r w:rsidRPr="00B93C63">
                <w:rPr>
                  <w:rFonts w:cs="Arial"/>
                  <w:lang w:eastAsia="ja-JP"/>
                </w:rPr>
                <w:t>s</w:t>
              </w:r>
            </w:ins>
          </w:p>
        </w:tc>
        <w:tc>
          <w:tcPr>
            <w:tcW w:w="2365" w:type="dxa"/>
            <w:tcBorders>
              <w:top w:val="single" w:sz="4" w:space="0" w:color="auto"/>
              <w:left w:val="single" w:sz="4" w:space="0" w:color="auto"/>
              <w:bottom w:val="single" w:sz="4" w:space="0" w:color="auto"/>
              <w:right w:val="single" w:sz="4" w:space="0" w:color="auto"/>
            </w:tcBorders>
          </w:tcPr>
          <w:p w14:paraId="13801E62" w14:textId="77777777" w:rsidR="0001645E" w:rsidRPr="00B93C63" w:rsidRDefault="0001645E" w:rsidP="00F6170F">
            <w:pPr>
              <w:pStyle w:val="TAC"/>
              <w:rPr>
                <w:ins w:id="107" w:author="Huawei" w:date="2020-10-21T15:53:00Z"/>
                <w:rFonts w:cs="Arial"/>
                <w:lang w:eastAsia="ja-JP"/>
              </w:rPr>
            </w:pPr>
            <w:ins w:id="108" w:author="Huawei" w:date="2020-10-21T15:53:00Z">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ins>
          </w:p>
        </w:tc>
        <w:tc>
          <w:tcPr>
            <w:tcW w:w="3375" w:type="dxa"/>
            <w:tcBorders>
              <w:top w:val="single" w:sz="4" w:space="0" w:color="auto"/>
              <w:left w:val="single" w:sz="4" w:space="0" w:color="auto"/>
              <w:bottom w:val="single" w:sz="4" w:space="0" w:color="auto"/>
              <w:right w:val="single" w:sz="4" w:space="0" w:color="auto"/>
            </w:tcBorders>
          </w:tcPr>
          <w:p w14:paraId="351A59A3" w14:textId="77777777" w:rsidR="0001645E" w:rsidRPr="00B93C63" w:rsidRDefault="0001645E" w:rsidP="00F6170F">
            <w:pPr>
              <w:pStyle w:val="TAC"/>
              <w:rPr>
                <w:ins w:id="109" w:author="Huawei" w:date="2020-10-21T15:53:00Z"/>
                <w:rFonts w:cs="Arial"/>
                <w:lang w:eastAsia="ja-JP"/>
              </w:rPr>
            </w:pPr>
          </w:p>
        </w:tc>
      </w:tr>
      <w:tr w:rsidR="0001645E" w:rsidRPr="00B93C63" w14:paraId="5F124D55" w14:textId="77777777" w:rsidTr="00F6170F">
        <w:trPr>
          <w:jc w:val="center"/>
          <w:ins w:id="110" w:author="Huawei" w:date="2020-10-21T15:53:00Z"/>
        </w:trPr>
        <w:tc>
          <w:tcPr>
            <w:tcW w:w="3215" w:type="dxa"/>
            <w:tcBorders>
              <w:top w:val="single" w:sz="4" w:space="0" w:color="auto"/>
              <w:left w:val="single" w:sz="4" w:space="0" w:color="auto"/>
              <w:bottom w:val="single" w:sz="4" w:space="0" w:color="auto"/>
              <w:right w:val="single" w:sz="4" w:space="0" w:color="auto"/>
            </w:tcBorders>
          </w:tcPr>
          <w:p w14:paraId="0C211B6B" w14:textId="77777777" w:rsidR="0001645E" w:rsidRPr="00B93C63" w:rsidRDefault="0001645E" w:rsidP="00F6170F">
            <w:pPr>
              <w:pStyle w:val="TAL"/>
              <w:rPr>
                <w:ins w:id="111" w:author="Huawei" w:date="2020-10-21T15:53:00Z"/>
                <w:rFonts w:cs="Arial"/>
                <w:lang w:eastAsia="ja-JP"/>
              </w:rPr>
            </w:pPr>
            <w:ins w:id="112" w:author="Huawei" w:date="2020-10-21T15:53:00Z">
              <w:r w:rsidRPr="00B93C63">
                <w:rPr>
                  <w:rFonts w:cs="Arial"/>
                  <w:lang w:eastAsia="ja-JP"/>
                </w:rPr>
                <w:t>T3</w:t>
              </w:r>
            </w:ins>
          </w:p>
        </w:tc>
        <w:tc>
          <w:tcPr>
            <w:tcW w:w="630" w:type="dxa"/>
            <w:tcBorders>
              <w:top w:val="single" w:sz="4" w:space="0" w:color="auto"/>
              <w:left w:val="single" w:sz="4" w:space="0" w:color="auto"/>
              <w:bottom w:val="single" w:sz="4" w:space="0" w:color="auto"/>
              <w:right w:val="single" w:sz="4" w:space="0" w:color="auto"/>
            </w:tcBorders>
          </w:tcPr>
          <w:p w14:paraId="6D2585CD" w14:textId="77777777" w:rsidR="0001645E" w:rsidRPr="00B93C63" w:rsidRDefault="0001645E" w:rsidP="00F6170F">
            <w:pPr>
              <w:pStyle w:val="TAC"/>
              <w:rPr>
                <w:ins w:id="113" w:author="Huawei" w:date="2020-10-21T15:53:00Z"/>
                <w:rFonts w:cs="Arial"/>
                <w:lang w:eastAsia="ja-JP"/>
              </w:rPr>
            </w:pPr>
            <w:ins w:id="114" w:author="Huawei" w:date="2020-10-21T15:53:00Z">
              <w:r w:rsidRPr="00B93C63">
                <w:rPr>
                  <w:rFonts w:cs="Arial"/>
                  <w:lang w:eastAsia="ja-JP"/>
                </w:rPr>
                <w:t>s</w:t>
              </w:r>
            </w:ins>
          </w:p>
        </w:tc>
        <w:tc>
          <w:tcPr>
            <w:tcW w:w="2365" w:type="dxa"/>
            <w:tcBorders>
              <w:top w:val="single" w:sz="4" w:space="0" w:color="auto"/>
              <w:left w:val="single" w:sz="4" w:space="0" w:color="auto"/>
              <w:bottom w:val="single" w:sz="4" w:space="0" w:color="auto"/>
              <w:right w:val="single" w:sz="4" w:space="0" w:color="auto"/>
            </w:tcBorders>
          </w:tcPr>
          <w:p w14:paraId="538AF093" w14:textId="77777777" w:rsidR="0001645E" w:rsidRPr="00B93C63" w:rsidRDefault="0001645E" w:rsidP="00F6170F">
            <w:pPr>
              <w:pStyle w:val="TAC"/>
              <w:rPr>
                <w:ins w:id="115" w:author="Huawei" w:date="2020-10-21T15:53:00Z"/>
                <w:rFonts w:cs="Arial"/>
                <w:lang w:eastAsia="ja-JP"/>
              </w:rPr>
            </w:pPr>
            <w:ins w:id="116" w:author="Huawei" w:date="2020-10-21T15:53:00Z">
              <w:r w:rsidRPr="00B93C63">
                <w:rPr>
                  <w:rFonts w:cs="Arial"/>
                  <w:lang w:eastAsia="ja-JP"/>
                </w:rPr>
                <w:t>10</w:t>
              </w:r>
            </w:ins>
          </w:p>
        </w:tc>
        <w:tc>
          <w:tcPr>
            <w:tcW w:w="3375" w:type="dxa"/>
            <w:tcBorders>
              <w:top w:val="single" w:sz="4" w:space="0" w:color="auto"/>
              <w:left w:val="single" w:sz="4" w:space="0" w:color="auto"/>
              <w:bottom w:val="single" w:sz="4" w:space="0" w:color="auto"/>
              <w:right w:val="single" w:sz="4" w:space="0" w:color="auto"/>
            </w:tcBorders>
          </w:tcPr>
          <w:p w14:paraId="143C0ED9" w14:textId="77777777" w:rsidR="0001645E" w:rsidRPr="00B93C63" w:rsidRDefault="0001645E" w:rsidP="00F6170F">
            <w:pPr>
              <w:pStyle w:val="TAC"/>
              <w:rPr>
                <w:ins w:id="117" w:author="Huawei" w:date="2020-10-21T15:53:00Z"/>
                <w:rFonts w:cs="Arial"/>
                <w:lang w:eastAsia="ja-JP"/>
              </w:rPr>
            </w:pPr>
          </w:p>
        </w:tc>
      </w:tr>
    </w:tbl>
    <w:p w14:paraId="5C2DA00D" w14:textId="77777777" w:rsidR="0001645E" w:rsidRPr="00B93C63" w:rsidRDefault="0001645E" w:rsidP="0001645E">
      <w:pPr>
        <w:rPr>
          <w:ins w:id="118" w:author="Huawei" w:date="2020-10-21T15:53:00Z"/>
          <w:noProof/>
        </w:rPr>
      </w:pPr>
    </w:p>
    <w:p w14:paraId="5D61FB52" w14:textId="06E9238F" w:rsidR="0001645E" w:rsidRPr="00B93C63" w:rsidRDefault="0001645E" w:rsidP="0001645E">
      <w:pPr>
        <w:pStyle w:val="TH"/>
        <w:rPr>
          <w:ins w:id="119" w:author="Huawei" w:date="2020-10-21T15:53:00Z"/>
        </w:rPr>
      </w:pPr>
      <w:ins w:id="120" w:author="Huawei" w:date="2020-10-21T15:53:00Z">
        <w:r w:rsidRPr="00B93C63">
          <w:t xml:space="preserve">Table </w:t>
        </w:r>
        <w:r>
          <w:t>A.9.1.6.1</w:t>
        </w:r>
        <w:r w:rsidRPr="00B93C63">
          <w:t>.1-</w:t>
        </w:r>
        <w:r>
          <w:t>3</w:t>
        </w:r>
        <w:r w:rsidRPr="00B93C63">
          <w:t xml:space="preserve">: Slidelink Communication Configuration for </w:t>
        </w:r>
        <w:r w:rsidRPr="00B93C63">
          <w:rPr>
            <w:rFonts w:cs="v4.2.0"/>
          </w:rPr>
          <w:t>Interruptions due to V2X Sidelink Communication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74"/>
        <w:gridCol w:w="1147"/>
        <w:gridCol w:w="2593"/>
        <w:gridCol w:w="2327"/>
      </w:tblGrid>
      <w:tr w:rsidR="0001645E" w:rsidRPr="00B93C63" w14:paraId="4B4F32E3" w14:textId="77777777" w:rsidTr="00F6170F">
        <w:trPr>
          <w:jc w:val="center"/>
          <w:ins w:id="121" w:author="Huawei" w:date="2020-10-21T15:53:00Z"/>
        </w:trPr>
        <w:tc>
          <w:tcPr>
            <w:tcW w:w="3562" w:type="dxa"/>
            <w:gridSpan w:val="2"/>
            <w:tcBorders>
              <w:bottom w:val="single" w:sz="4" w:space="0" w:color="auto"/>
            </w:tcBorders>
          </w:tcPr>
          <w:p w14:paraId="12F36883" w14:textId="77777777" w:rsidR="0001645E" w:rsidRPr="00B93C63" w:rsidRDefault="0001645E" w:rsidP="00F6170F">
            <w:pPr>
              <w:pStyle w:val="TAH"/>
              <w:rPr>
                <w:ins w:id="122" w:author="Huawei" w:date="2020-10-21T15:53:00Z"/>
                <w:rFonts w:eastAsia="Calibri" w:cs="Arial"/>
                <w:szCs w:val="22"/>
                <w:lang w:eastAsia="ja-JP"/>
              </w:rPr>
            </w:pPr>
            <w:ins w:id="123" w:author="Huawei" w:date="2020-10-21T15:53:00Z">
              <w:r w:rsidRPr="00B93C63">
                <w:rPr>
                  <w:rFonts w:eastAsia="Calibri" w:cs="Arial"/>
                  <w:szCs w:val="22"/>
                  <w:lang w:eastAsia="ja-JP"/>
                </w:rPr>
                <w:t>Parameter</w:t>
              </w:r>
            </w:ins>
          </w:p>
        </w:tc>
        <w:tc>
          <w:tcPr>
            <w:tcW w:w="1147" w:type="dxa"/>
            <w:tcBorders>
              <w:bottom w:val="single" w:sz="4" w:space="0" w:color="auto"/>
            </w:tcBorders>
          </w:tcPr>
          <w:p w14:paraId="1EFD1666" w14:textId="77777777" w:rsidR="0001645E" w:rsidRPr="00B93C63" w:rsidRDefault="0001645E" w:rsidP="00F6170F">
            <w:pPr>
              <w:pStyle w:val="TAH"/>
              <w:rPr>
                <w:ins w:id="124" w:author="Huawei" w:date="2020-10-21T15:53:00Z"/>
                <w:rFonts w:eastAsia="Calibri" w:cs="Arial"/>
                <w:szCs w:val="22"/>
                <w:lang w:eastAsia="ja-JP"/>
              </w:rPr>
            </w:pPr>
            <w:ins w:id="125" w:author="Huawei" w:date="2020-10-21T15:53:00Z">
              <w:r w:rsidRPr="00B93C63">
                <w:rPr>
                  <w:rFonts w:eastAsia="Calibri" w:cs="Arial"/>
                  <w:szCs w:val="22"/>
                  <w:lang w:eastAsia="ja-JP"/>
                </w:rPr>
                <w:t>Unit</w:t>
              </w:r>
            </w:ins>
          </w:p>
        </w:tc>
        <w:tc>
          <w:tcPr>
            <w:tcW w:w="2593" w:type="dxa"/>
            <w:tcBorders>
              <w:bottom w:val="single" w:sz="4" w:space="0" w:color="auto"/>
            </w:tcBorders>
          </w:tcPr>
          <w:p w14:paraId="6E51125B" w14:textId="77777777" w:rsidR="0001645E" w:rsidRPr="00B93C63" w:rsidRDefault="0001645E" w:rsidP="00F6170F">
            <w:pPr>
              <w:pStyle w:val="TAH"/>
              <w:rPr>
                <w:ins w:id="126" w:author="Huawei" w:date="2020-10-21T15:53:00Z"/>
                <w:rFonts w:eastAsia="Calibri" w:cs="Arial"/>
                <w:szCs w:val="22"/>
                <w:lang w:eastAsia="ja-JP"/>
              </w:rPr>
            </w:pPr>
            <w:ins w:id="127" w:author="Huawei" w:date="2020-10-21T15:53:00Z">
              <w:r w:rsidRPr="00B93C63">
                <w:rPr>
                  <w:rFonts w:eastAsia="Calibri" w:cs="Arial"/>
                  <w:szCs w:val="22"/>
                  <w:lang w:eastAsia="ja-JP"/>
                </w:rPr>
                <w:t>Value</w:t>
              </w:r>
            </w:ins>
          </w:p>
        </w:tc>
        <w:tc>
          <w:tcPr>
            <w:tcW w:w="2327" w:type="dxa"/>
            <w:tcBorders>
              <w:bottom w:val="single" w:sz="4" w:space="0" w:color="auto"/>
            </w:tcBorders>
          </w:tcPr>
          <w:p w14:paraId="373A1BF4" w14:textId="77777777" w:rsidR="0001645E" w:rsidRPr="00B93C63" w:rsidRDefault="0001645E" w:rsidP="00F6170F">
            <w:pPr>
              <w:pStyle w:val="TAH"/>
              <w:rPr>
                <w:ins w:id="128" w:author="Huawei" w:date="2020-10-21T15:53:00Z"/>
                <w:rFonts w:eastAsia="Calibri" w:cs="Arial"/>
                <w:szCs w:val="22"/>
                <w:lang w:eastAsia="ja-JP"/>
              </w:rPr>
            </w:pPr>
            <w:ins w:id="129" w:author="Huawei" w:date="2020-10-21T15:53:00Z">
              <w:r w:rsidRPr="00B93C63">
                <w:rPr>
                  <w:rFonts w:eastAsia="Calibri" w:cs="Arial"/>
                  <w:szCs w:val="22"/>
                  <w:lang w:eastAsia="ja-JP"/>
                </w:rPr>
                <w:t>Comment</w:t>
              </w:r>
            </w:ins>
          </w:p>
        </w:tc>
      </w:tr>
      <w:tr w:rsidR="0001645E" w:rsidRPr="00B93C63" w14:paraId="2D5D801C" w14:textId="77777777" w:rsidTr="00F6170F">
        <w:trPr>
          <w:jc w:val="center"/>
          <w:ins w:id="130" w:author="Huawei" w:date="2020-10-21T15:53:00Z"/>
        </w:trPr>
        <w:tc>
          <w:tcPr>
            <w:tcW w:w="3562" w:type="dxa"/>
            <w:gridSpan w:val="2"/>
          </w:tcPr>
          <w:p w14:paraId="386000BD" w14:textId="77777777" w:rsidR="0001645E" w:rsidRPr="00B93C63" w:rsidRDefault="0001645E" w:rsidP="00F6170F">
            <w:pPr>
              <w:pStyle w:val="TAL"/>
              <w:rPr>
                <w:ins w:id="131" w:author="Huawei" w:date="2020-10-21T15:53:00Z"/>
                <w:rFonts w:eastAsia="Calibri" w:cs="Arial"/>
                <w:szCs w:val="22"/>
                <w:lang w:val="sv-FI" w:eastAsia="ja-JP"/>
              </w:rPr>
            </w:pPr>
            <w:ins w:id="132" w:author="Huawei" w:date="2020-10-21T15:53:00Z">
              <w:r w:rsidRPr="00B93C63">
                <w:rPr>
                  <w:rFonts w:cs="v4.2.0"/>
                  <w:lang w:val="it-IT" w:eastAsia="ja-JP"/>
                </w:rPr>
                <w:t>RF Channel Number</w:t>
              </w:r>
            </w:ins>
          </w:p>
        </w:tc>
        <w:tc>
          <w:tcPr>
            <w:tcW w:w="1147" w:type="dxa"/>
          </w:tcPr>
          <w:p w14:paraId="56091712" w14:textId="77777777" w:rsidR="0001645E" w:rsidRPr="00B93C63" w:rsidRDefault="0001645E" w:rsidP="00F6170F">
            <w:pPr>
              <w:pStyle w:val="TAC"/>
              <w:rPr>
                <w:ins w:id="133" w:author="Huawei" w:date="2020-10-21T15:53:00Z"/>
                <w:rFonts w:eastAsia="Calibri" w:cs="Arial"/>
                <w:lang w:eastAsia="ja-JP"/>
              </w:rPr>
            </w:pPr>
            <w:ins w:id="134" w:author="Huawei" w:date="2020-10-21T15:53:00Z">
              <w:r w:rsidRPr="00B93C63">
                <w:rPr>
                  <w:rFonts w:eastAsia="Calibri" w:cs="Arial"/>
                  <w:lang w:eastAsia="ja-JP"/>
                </w:rPr>
                <w:t>-</w:t>
              </w:r>
            </w:ins>
          </w:p>
        </w:tc>
        <w:tc>
          <w:tcPr>
            <w:tcW w:w="2593" w:type="dxa"/>
          </w:tcPr>
          <w:p w14:paraId="35C6E129" w14:textId="77777777" w:rsidR="0001645E" w:rsidRPr="00B93C63" w:rsidRDefault="0001645E" w:rsidP="00F6170F">
            <w:pPr>
              <w:pStyle w:val="TAC"/>
              <w:rPr>
                <w:ins w:id="135" w:author="Huawei" w:date="2020-10-21T15:53:00Z"/>
                <w:rFonts w:eastAsia="Calibri" w:cs="Arial"/>
                <w:lang w:eastAsia="ja-JP"/>
              </w:rPr>
            </w:pPr>
            <w:ins w:id="136" w:author="Huawei" w:date="2020-10-21T15:53:00Z">
              <w:r w:rsidRPr="00B93C63">
                <w:rPr>
                  <w:rFonts w:eastAsia="Calibri" w:cs="Arial"/>
                  <w:lang w:eastAsia="ja-JP"/>
                </w:rPr>
                <w:t>2</w:t>
              </w:r>
            </w:ins>
          </w:p>
        </w:tc>
        <w:tc>
          <w:tcPr>
            <w:tcW w:w="2327" w:type="dxa"/>
          </w:tcPr>
          <w:p w14:paraId="29B8B0A5" w14:textId="77777777" w:rsidR="0001645E" w:rsidRPr="00B93C63" w:rsidRDefault="0001645E" w:rsidP="00F6170F">
            <w:pPr>
              <w:pStyle w:val="TAC"/>
              <w:rPr>
                <w:ins w:id="137" w:author="Huawei" w:date="2020-10-21T15:53:00Z"/>
                <w:rFonts w:eastAsia="Calibri" w:cs="Arial"/>
                <w:lang w:eastAsia="ja-JP"/>
              </w:rPr>
            </w:pPr>
            <w:ins w:id="138" w:author="Huawei" w:date="2020-10-21T15:53:00Z">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ins>
          </w:p>
        </w:tc>
      </w:tr>
      <w:tr w:rsidR="005A4FA0" w:rsidRPr="00B93C63" w14:paraId="5CF69F35" w14:textId="77777777" w:rsidTr="00F1588C">
        <w:trPr>
          <w:trHeight w:val="424"/>
          <w:jc w:val="center"/>
          <w:ins w:id="139" w:author="Huawei" w:date="2020-10-21T15:53:00Z"/>
        </w:trPr>
        <w:tc>
          <w:tcPr>
            <w:tcW w:w="3562" w:type="dxa"/>
            <w:gridSpan w:val="2"/>
          </w:tcPr>
          <w:p w14:paraId="1D496844" w14:textId="59A80F0F" w:rsidR="005A4FA0" w:rsidRPr="00AC1617" w:rsidRDefault="00AC1617" w:rsidP="00F6170F">
            <w:pPr>
              <w:pStyle w:val="TAL"/>
              <w:rPr>
                <w:ins w:id="140" w:author="Huawei" w:date="2020-10-21T15:53:00Z"/>
                <w:rFonts w:cs="v4.2.0"/>
                <w:lang w:val="it-IT" w:eastAsia="ja-JP"/>
              </w:rPr>
            </w:pPr>
            <w:ins w:id="141" w:author="yoonoh-b" w:date="2020-11-09T23:04:00Z">
              <w:r w:rsidRPr="00113F28">
                <w:rPr>
                  <w:rFonts w:cs="Arial"/>
                  <w:lang w:eastAsia="ja-JP"/>
                </w:rPr>
                <w:t xml:space="preserve">Channel Bandwidth </w:t>
              </w:r>
              <w:r>
                <w:rPr>
                  <w:rFonts w:cs="Arial"/>
                  <w:lang w:eastAsia="ja-JP"/>
                </w:rPr>
                <w:t>(</w:t>
              </w:r>
            </w:ins>
            <w:ins w:id="142" w:author="Huawei" w:date="2020-10-21T15:53:00Z">
              <w:r w:rsidR="005A4FA0" w:rsidRPr="00B93C63">
                <w:rPr>
                  <w:rFonts w:cs="Arial"/>
                  <w:lang w:eastAsia="ja-JP"/>
                </w:rPr>
                <w:t>BW</w:t>
              </w:r>
              <w:r w:rsidR="005A4FA0" w:rsidRPr="00B93C63">
                <w:rPr>
                  <w:rFonts w:cs="Arial"/>
                  <w:vertAlign w:val="subscript"/>
                  <w:lang w:eastAsia="ja-JP"/>
                </w:rPr>
                <w:t>channel</w:t>
              </w:r>
            </w:ins>
            <w:ins w:id="143" w:author="yoonoh-b" w:date="2020-11-09T23:04:00Z">
              <w:r>
                <w:rPr>
                  <w:rFonts w:cs="Arial"/>
                  <w:lang w:eastAsia="ja-JP"/>
                </w:rPr>
                <w:t>)</w:t>
              </w:r>
            </w:ins>
          </w:p>
        </w:tc>
        <w:tc>
          <w:tcPr>
            <w:tcW w:w="1147" w:type="dxa"/>
          </w:tcPr>
          <w:p w14:paraId="2431B493" w14:textId="77777777" w:rsidR="005A4FA0" w:rsidRPr="00B93C63" w:rsidRDefault="005A4FA0" w:rsidP="00F6170F">
            <w:pPr>
              <w:pStyle w:val="TAC"/>
              <w:rPr>
                <w:ins w:id="144" w:author="Huawei" w:date="2020-10-21T15:53:00Z"/>
                <w:rFonts w:eastAsia="Calibri" w:cs="Arial"/>
                <w:lang w:eastAsia="ja-JP"/>
              </w:rPr>
            </w:pPr>
          </w:p>
        </w:tc>
        <w:tc>
          <w:tcPr>
            <w:tcW w:w="2593" w:type="dxa"/>
            <w:vAlign w:val="center"/>
          </w:tcPr>
          <w:p w14:paraId="3F51567E" w14:textId="77777777" w:rsidR="005A4FA0" w:rsidRDefault="005A4FA0" w:rsidP="005A4FA0">
            <w:pPr>
              <w:pStyle w:val="TAL"/>
              <w:jc w:val="center"/>
              <w:rPr>
                <w:ins w:id="145" w:author="Huawei" w:date="2020-11-09T20:21:00Z"/>
                <w:szCs w:val="18"/>
              </w:rPr>
            </w:pPr>
            <w:ins w:id="146" w:author="Huawei" w:date="2020-11-09T20:21: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ins>
          </w:p>
          <w:p w14:paraId="21E923E7" w14:textId="2E6FF1D2" w:rsidR="005A4FA0" w:rsidRPr="00B93C63" w:rsidRDefault="005A4FA0" w:rsidP="005A4FA0">
            <w:pPr>
              <w:pStyle w:val="TAC"/>
              <w:rPr>
                <w:ins w:id="147" w:author="Huawei" w:date="2020-10-21T15:53:00Z"/>
                <w:rFonts w:eastAsia="Calibri" w:cs="Arial"/>
                <w:lang w:eastAsia="ja-JP"/>
              </w:rPr>
            </w:pPr>
            <w:ins w:id="148" w:author="Huawei" w:date="2020-11-09T20:21:00Z">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c>
          <w:tcPr>
            <w:tcW w:w="2327" w:type="dxa"/>
          </w:tcPr>
          <w:p w14:paraId="081306C0" w14:textId="77777777" w:rsidR="005A4FA0" w:rsidRPr="00B93C63" w:rsidRDefault="005A4FA0" w:rsidP="00F6170F">
            <w:pPr>
              <w:pStyle w:val="TAC"/>
              <w:rPr>
                <w:ins w:id="149" w:author="Huawei" w:date="2020-10-21T15:53:00Z"/>
                <w:rFonts w:eastAsia="Calibri" w:cs="Arial"/>
                <w:lang w:eastAsia="ja-JP"/>
              </w:rPr>
            </w:pPr>
          </w:p>
        </w:tc>
      </w:tr>
      <w:tr w:rsidR="0001645E" w:rsidRPr="00B93C63" w14:paraId="5DF4BE07" w14:textId="77777777" w:rsidTr="00F6170F">
        <w:trPr>
          <w:jc w:val="center"/>
          <w:ins w:id="150" w:author="Huawei" w:date="2020-10-21T15:53:00Z"/>
        </w:trPr>
        <w:tc>
          <w:tcPr>
            <w:tcW w:w="3562" w:type="dxa"/>
            <w:gridSpan w:val="2"/>
          </w:tcPr>
          <w:p w14:paraId="2C7E1300" w14:textId="77777777" w:rsidR="0001645E" w:rsidRPr="00B93C63" w:rsidRDefault="0001645E" w:rsidP="00F6170F">
            <w:pPr>
              <w:pStyle w:val="TAL"/>
              <w:rPr>
                <w:ins w:id="151" w:author="Huawei" w:date="2020-10-21T15:53:00Z"/>
                <w:rFonts w:cs="Arial"/>
                <w:lang w:eastAsia="ja-JP"/>
              </w:rPr>
            </w:pPr>
            <w:ins w:id="152" w:author="Huawei" w:date="2020-10-21T15:53:00Z">
              <w:r w:rsidRPr="00B93C63">
                <w:rPr>
                  <w:rFonts w:cs="Arial"/>
                  <w:lang w:eastAsia="ja-JP"/>
                </w:rPr>
                <w:t>V2X sidelink Communication configuration</w:t>
              </w:r>
            </w:ins>
          </w:p>
        </w:tc>
        <w:tc>
          <w:tcPr>
            <w:tcW w:w="1147" w:type="dxa"/>
          </w:tcPr>
          <w:p w14:paraId="7BABC33C" w14:textId="77777777" w:rsidR="0001645E" w:rsidRPr="00B93C63" w:rsidRDefault="0001645E" w:rsidP="00F6170F">
            <w:pPr>
              <w:pStyle w:val="TAC"/>
              <w:rPr>
                <w:ins w:id="153" w:author="Huawei" w:date="2020-10-21T15:53:00Z"/>
                <w:rFonts w:eastAsia="Calibri" w:cs="Arial"/>
                <w:lang w:eastAsia="ja-JP"/>
              </w:rPr>
            </w:pPr>
            <w:ins w:id="154" w:author="Huawei" w:date="2020-10-21T15:53:00Z">
              <w:r w:rsidRPr="00B93C63">
                <w:rPr>
                  <w:rFonts w:eastAsia="Calibri" w:cs="Arial"/>
                  <w:lang w:eastAsia="ja-JP"/>
                </w:rPr>
                <w:t>-</w:t>
              </w:r>
            </w:ins>
          </w:p>
        </w:tc>
        <w:tc>
          <w:tcPr>
            <w:tcW w:w="2593" w:type="dxa"/>
          </w:tcPr>
          <w:p w14:paraId="076DC5A5" w14:textId="154951BC" w:rsidR="0001645E" w:rsidRPr="00B93C63" w:rsidRDefault="0001645E" w:rsidP="00565E91">
            <w:pPr>
              <w:pStyle w:val="TAC"/>
              <w:rPr>
                <w:ins w:id="155" w:author="Huawei" w:date="2020-10-21T15:53:00Z"/>
                <w:rFonts w:cs="Arial"/>
                <w:lang w:eastAsia="ja-JP"/>
              </w:rPr>
            </w:pPr>
            <w:bookmarkStart w:id="156" w:name="OLE_LINK40"/>
            <w:ins w:id="157" w:author="Huawei" w:date="2020-10-21T15:53:00Z">
              <w:r w:rsidRPr="00B93C63">
                <w:rPr>
                  <w:rFonts w:cs="Arial"/>
                  <w:lang w:eastAsia="ja-JP"/>
                </w:rPr>
                <w:t xml:space="preserve">As specified in </w:t>
              </w:r>
            </w:ins>
            <w:ins w:id="158" w:author="Huawei" w:date="2020-11-09T20:12:00Z">
              <w:r w:rsidR="00565E91">
                <w:rPr>
                  <w:rFonts w:cs="Arial"/>
                  <w:lang w:eastAsia="ja-JP"/>
                </w:rPr>
                <w:t>section</w:t>
              </w:r>
            </w:ins>
            <w:ins w:id="159" w:author="Huawei" w:date="2020-10-21T15:53:00Z">
              <w:r w:rsidRPr="00B93C63">
                <w:rPr>
                  <w:rFonts w:cs="Arial"/>
                  <w:lang w:eastAsia="ja-JP"/>
                </w:rPr>
                <w:t xml:space="preserve"> A.3.</w:t>
              </w:r>
              <w:r>
                <w:rPr>
                  <w:rFonts w:cs="Arial"/>
                  <w:lang w:eastAsia="ja-JP"/>
                </w:rPr>
                <w:t>19</w:t>
              </w:r>
              <w:r w:rsidRPr="00B93C63">
                <w:rPr>
                  <w:rFonts w:cs="Arial"/>
                  <w:lang w:eastAsia="ja-JP"/>
                </w:rPr>
                <w:t>.2</w:t>
              </w:r>
              <w:bookmarkEnd w:id="156"/>
            </w:ins>
          </w:p>
        </w:tc>
        <w:tc>
          <w:tcPr>
            <w:tcW w:w="2327" w:type="dxa"/>
          </w:tcPr>
          <w:p w14:paraId="1943ED56" w14:textId="77777777" w:rsidR="0001645E" w:rsidRPr="00B93C63" w:rsidRDefault="0001645E" w:rsidP="00F6170F">
            <w:pPr>
              <w:pStyle w:val="TAC"/>
              <w:rPr>
                <w:ins w:id="160" w:author="Huawei" w:date="2020-10-21T15:53:00Z"/>
                <w:rFonts w:eastAsia="Calibri" w:cs="Arial"/>
                <w:lang w:eastAsia="ja-JP"/>
              </w:rPr>
            </w:pPr>
            <w:ins w:id="161" w:author="Huawei" w:date="2020-10-21T15:53:00Z">
              <w:r w:rsidRPr="00B93C63">
                <w:rPr>
                  <w:rFonts w:cs="Arial"/>
                  <w:lang w:eastAsia="ja-JP"/>
                </w:rPr>
                <w:t>IE values unless specified otherwise in this test.</w:t>
              </w:r>
            </w:ins>
          </w:p>
        </w:tc>
      </w:tr>
      <w:tr w:rsidR="0001645E" w:rsidRPr="00B93C63" w14:paraId="3549AD7B" w14:textId="77777777" w:rsidTr="00F6170F">
        <w:trPr>
          <w:jc w:val="center"/>
          <w:ins w:id="162" w:author="Huawei" w:date="2020-10-21T15:53:00Z"/>
        </w:trPr>
        <w:tc>
          <w:tcPr>
            <w:tcW w:w="3562" w:type="dxa"/>
            <w:gridSpan w:val="2"/>
            <w:vAlign w:val="center"/>
          </w:tcPr>
          <w:p w14:paraId="112AFED1" w14:textId="4BE3BF26" w:rsidR="0001645E" w:rsidRPr="00B93C63" w:rsidRDefault="0001645E" w:rsidP="00565E91">
            <w:pPr>
              <w:pStyle w:val="TAL"/>
              <w:rPr>
                <w:ins w:id="163" w:author="Huawei" w:date="2020-10-21T15:53:00Z"/>
                <w:rFonts w:cs="Arial"/>
                <w:lang w:eastAsia="ja-JP"/>
              </w:rPr>
            </w:pPr>
            <w:ins w:id="164" w:author="Huawei" w:date="2020-10-21T15:53:00Z">
              <w:r w:rsidRPr="00B93C63">
                <w:rPr>
                  <w:rFonts w:cs="Arial"/>
                  <w:lang w:eastAsia="ja-JP"/>
                </w:rPr>
                <w:t>Number of Active Sidelink UEs</w:t>
              </w:r>
            </w:ins>
          </w:p>
        </w:tc>
        <w:tc>
          <w:tcPr>
            <w:tcW w:w="1147" w:type="dxa"/>
          </w:tcPr>
          <w:p w14:paraId="397E5D76" w14:textId="77777777" w:rsidR="0001645E" w:rsidRPr="00B93C63" w:rsidRDefault="0001645E" w:rsidP="00F6170F">
            <w:pPr>
              <w:pStyle w:val="TAC"/>
              <w:rPr>
                <w:ins w:id="165" w:author="Huawei" w:date="2020-10-21T15:53:00Z"/>
                <w:rFonts w:eastAsia="Calibri" w:cs="Arial"/>
                <w:lang w:eastAsia="ja-JP"/>
              </w:rPr>
            </w:pPr>
            <w:ins w:id="166" w:author="Huawei" w:date="2020-10-21T15:53:00Z">
              <w:r w:rsidRPr="00B93C63">
                <w:rPr>
                  <w:rFonts w:eastAsia="Calibri" w:cs="Arial"/>
                  <w:lang w:eastAsia="ja-JP"/>
                </w:rPr>
                <w:t>-</w:t>
              </w:r>
            </w:ins>
          </w:p>
        </w:tc>
        <w:tc>
          <w:tcPr>
            <w:tcW w:w="2593" w:type="dxa"/>
          </w:tcPr>
          <w:p w14:paraId="3FD440EC" w14:textId="77777777" w:rsidR="0001645E" w:rsidRPr="00B93C63" w:rsidRDefault="0001645E" w:rsidP="00F6170F">
            <w:pPr>
              <w:pStyle w:val="TAC"/>
              <w:rPr>
                <w:ins w:id="167" w:author="Huawei" w:date="2020-10-21T15:53:00Z"/>
                <w:rFonts w:cs="Arial"/>
                <w:lang w:eastAsia="ja-JP"/>
              </w:rPr>
            </w:pPr>
            <w:ins w:id="168" w:author="Huawei" w:date="2020-10-21T15:53:00Z">
              <w:r w:rsidRPr="00B93C63">
                <w:rPr>
                  <w:rFonts w:cs="Arial"/>
                  <w:lang w:eastAsia="ja-JP"/>
                </w:rPr>
                <w:t>8</w:t>
              </w:r>
            </w:ins>
          </w:p>
        </w:tc>
        <w:tc>
          <w:tcPr>
            <w:tcW w:w="2327" w:type="dxa"/>
          </w:tcPr>
          <w:p w14:paraId="4CCB7B65" w14:textId="73039FCD" w:rsidR="0001645E" w:rsidRPr="00B93C63" w:rsidRDefault="00565E91" w:rsidP="00F6170F">
            <w:pPr>
              <w:pStyle w:val="TAC"/>
              <w:rPr>
                <w:ins w:id="169" w:author="Huawei" w:date="2020-10-21T15:53:00Z"/>
                <w:rFonts w:cs="Arial"/>
                <w:lang w:eastAsia="ja-JP"/>
              </w:rPr>
            </w:pPr>
            <w:ins w:id="170" w:author="Huawei" w:date="2020-11-09T20:12:00Z">
              <w:r>
                <w:rPr>
                  <w:rFonts w:cs="Arial"/>
                  <w:lang w:eastAsia="ja-JP"/>
                </w:rPr>
                <w:t xml:space="preserve">Active </w:t>
              </w:r>
            </w:ins>
            <w:ins w:id="171" w:author="Huawei" w:date="2020-10-21T15:53:00Z">
              <w:r w:rsidR="0001645E" w:rsidRPr="00B93C63">
                <w:rPr>
                  <w:rFonts w:cs="Arial"/>
                  <w:lang w:eastAsia="ja-JP"/>
                </w:rPr>
                <w:t>Sidelink UE i = 0, .., 7</w:t>
              </w:r>
            </w:ins>
          </w:p>
        </w:tc>
      </w:tr>
      <w:tr w:rsidR="0001645E" w:rsidRPr="00B93C63" w14:paraId="3926CC8B" w14:textId="77777777" w:rsidTr="00F6170F">
        <w:trPr>
          <w:jc w:val="center"/>
          <w:ins w:id="172" w:author="Huawei" w:date="2020-10-21T15:53:00Z"/>
        </w:trPr>
        <w:tc>
          <w:tcPr>
            <w:tcW w:w="988" w:type="dxa"/>
            <w:vMerge w:val="restart"/>
            <w:vAlign w:val="center"/>
          </w:tcPr>
          <w:p w14:paraId="66910EB7" w14:textId="1B23D962" w:rsidR="0001645E" w:rsidRPr="00B93C63" w:rsidRDefault="0001645E" w:rsidP="00F6170F">
            <w:pPr>
              <w:pStyle w:val="TAL"/>
              <w:rPr>
                <w:ins w:id="173" w:author="Huawei" w:date="2020-10-21T15:53:00Z"/>
                <w:rFonts w:eastAsia="Calibri" w:cs="Arial"/>
                <w:szCs w:val="22"/>
                <w:lang w:eastAsia="ja-JP"/>
              </w:rPr>
            </w:pPr>
            <w:ins w:id="174" w:author="Huawei" w:date="2020-10-21T15:53:00Z">
              <w:r w:rsidRPr="00B93C63">
                <w:rPr>
                  <w:rFonts w:cs="Arial"/>
                  <w:lang w:eastAsia="ja-JP"/>
                </w:rPr>
                <w:t>Active Sidelink UEs</w:t>
              </w:r>
            </w:ins>
            <w:ins w:id="175" w:author="Huawei" w:date="2020-11-09T20:12:00Z">
              <w:r w:rsidR="00565E91">
                <w:rPr>
                  <w:rFonts w:cs="Arial"/>
                  <w:lang w:eastAsia="ja-JP"/>
                </w:rPr>
                <w:t xml:space="preserve"> (</w:t>
              </w:r>
              <w:r w:rsidR="00565E91" w:rsidRPr="00B93C63">
                <w:rPr>
                  <w:rFonts w:cs="Arial"/>
                  <w:lang w:eastAsia="ja-JP"/>
                </w:rPr>
                <w:t>UE i = 0, .., 7</w:t>
              </w:r>
              <w:r w:rsidR="00565E91">
                <w:rPr>
                  <w:rFonts w:cs="Arial"/>
                  <w:lang w:eastAsia="ja-JP"/>
                </w:rPr>
                <w:t>)</w:t>
              </w:r>
            </w:ins>
          </w:p>
        </w:tc>
        <w:tc>
          <w:tcPr>
            <w:tcW w:w="2574" w:type="dxa"/>
            <w:vAlign w:val="center"/>
          </w:tcPr>
          <w:p w14:paraId="65EE63CF" w14:textId="77777777" w:rsidR="0001645E" w:rsidRPr="00B93C63" w:rsidRDefault="0001645E" w:rsidP="00F6170F">
            <w:pPr>
              <w:pStyle w:val="TAL"/>
              <w:rPr>
                <w:ins w:id="176" w:author="Huawei" w:date="2020-10-21T15:53:00Z"/>
                <w:rFonts w:eastAsia="Calibri" w:cs="Arial"/>
                <w:szCs w:val="22"/>
                <w:lang w:eastAsia="ja-JP"/>
              </w:rPr>
            </w:pPr>
            <w:ins w:id="177" w:author="Huawei" w:date="2020-10-21T15:53:00Z">
              <w:r w:rsidRPr="00B93C63">
                <w:rPr>
                  <w:rFonts w:cs="Arial"/>
                  <w:lang w:eastAsia="ja-JP"/>
                </w:rPr>
                <w:t>V2X sidelink Communication configuration</w:t>
              </w:r>
            </w:ins>
          </w:p>
        </w:tc>
        <w:tc>
          <w:tcPr>
            <w:tcW w:w="1147" w:type="dxa"/>
            <w:vAlign w:val="center"/>
          </w:tcPr>
          <w:p w14:paraId="0577FA88" w14:textId="77777777" w:rsidR="0001645E" w:rsidRPr="00B93C63" w:rsidRDefault="0001645E" w:rsidP="00F6170F">
            <w:pPr>
              <w:pStyle w:val="TAC"/>
              <w:rPr>
                <w:ins w:id="178" w:author="Huawei" w:date="2020-10-21T15:53:00Z"/>
                <w:rFonts w:eastAsia="Calibri" w:cs="Arial"/>
                <w:lang w:eastAsia="ja-JP"/>
              </w:rPr>
            </w:pPr>
            <w:ins w:id="179" w:author="Huawei" w:date="2020-10-21T15:53:00Z">
              <w:r w:rsidRPr="00B93C63">
                <w:rPr>
                  <w:rFonts w:eastAsia="Calibri" w:cs="Arial"/>
                  <w:lang w:eastAsia="ja-JP"/>
                </w:rPr>
                <w:t>-</w:t>
              </w:r>
            </w:ins>
          </w:p>
        </w:tc>
        <w:tc>
          <w:tcPr>
            <w:tcW w:w="2593" w:type="dxa"/>
          </w:tcPr>
          <w:p w14:paraId="66D2F052" w14:textId="381FECF3" w:rsidR="0001645E" w:rsidRPr="00B93C63" w:rsidRDefault="0001645E" w:rsidP="00565E91">
            <w:pPr>
              <w:pStyle w:val="TAC"/>
              <w:rPr>
                <w:ins w:id="180" w:author="Huawei" w:date="2020-10-21T15:53:00Z"/>
                <w:rFonts w:eastAsia="Calibri" w:cs="Arial"/>
                <w:lang w:eastAsia="ja-JP"/>
              </w:rPr>
            </w:pPr>
            <w:ins w:id="181" w:author="Huawei" w:date="2020-10-21T15:53:00Z">
              <w:r w:rsidRPr="00B93C63">
                <w:rPr>
                  <w:rFonts w:cs="Arial"/>
                  <w:lang w:eastAsia="ja-JP"/>
                </w:rPr>
                <w:t xml:space="preserve">As specified in </w:t>
              </w:r>
            </w:ins>
            <w:ins w:id="182" w:author="Huawei" w:date="2020-11-09T20:14:00Z">
              <w:r w:rsidR="00565E91">
                <w:rPr>
                  <w:rFonts w:cs="Arial"/>
                  <w:lang w:eastAsia="ja-JP"/>
                </w:rPr>
                <w:t>section</w:t>
              </w:r>
            </w:ins>
            <w:ins w:id="183" w:author="Huawei" w:date="2020-10-21T15:53:00Z">
              <w:r w:rsidRPr="00B93C63">
                <w:rPr>
                  <w:rFonts w:cs="Arial"/>
                  <w:lang w:eastAsia="ja-JP"/>
                </w:rPr>
                <w:t xml:space="preserve"> A.3.</w:t>
              </w:r>
              <w:r>
                <w:rPr>
                  <w:rFonts w:cs="Arial"/>
                  <w:lang w:eastAsia="ja-JP"/>
                </w:rPr>
                <w:t>19</w:t>
              </w:r>
              <w:r w:rsidRPr="00B93C63">
                <w:rPr>
                  <w:rFonts w:cs="Arial"/>
                  <w:lang w:eastAsia="ja-JP"/>
                </w:rPr>
                <w:t>.2</w:t>
              </w:r>
            </w:ins>
          </w:p>
        </w:tc>
        <w:tc>
          <w:tcPr>
            <w:tcW w:w="2327" w:type="dxa"/>
          </w:tcPr>
          <w:p w14:paraId="455A6D7A" w14:textId="77777777" w:rsidR="0001645E" w:rsidRPr="00B93C63" w:rsidRDefault="0001645E" w:rsidP="00F6170F">
            <w:pPr>
              <w:pStyle w:val="TAC"/>
              <w:rPr>
                <w:ins w:id="184" w:author="Huawei" w:date="2020-10-21T15:53:00Z"/>
                <w:rFonts w:eastAsia="Calibri" w:cs="Arial"/>
                <w:lang w:eastAsia="ja-JP"/>
              </w:rPr>
            </w:pPr>
            <w:ins w:id="185" w:author="Huawei" w:date="2020-10-21T15:53:00Z">
              <w:r w:rsidRPr="00B93C63">
                <w:rPr>
                  <w:rFonts w:cs="Arial"/>
                  <w:lang w:eastAsia="ja-JP"/>
                </w:rPr>
                <w:t>IE values unless specified otherwise in this test.</w:t>
              </w:r>
            </w:ins>
          </w:p>
        </w:tc>
      </w:tr>
      <w:tr w:rsidR="00565E91" w:rsidRPr="00B93C63" w14:paraId="2BC7C316" w14:textId="77777777" w:rsidTr="00F6170F">
        <w:trPr>
          <w:jc w:val="center"/>
          <w:ins w:id="186" w:author="Huawei" w:date="2020-10-21T15:53:00Z"/>
        </w:trPr>
        <w:tc>
          <w:tcPr>
            <w:tcW w:w="988" w:type="dxa"/>
            <w:vMerge/>
            <w:vAlign w:val="center"/>
          </w:tcPr>
          <w:p w14:paraId="2081C791" w14:textId="77777777" w:rsidR="00565E91" w:rsidRPr="00B93C63" w:rsidRDefault="00565E91" w:rsidP="00565E91">
            <w:pPr>
              <w:pStyle w:val="TAL"/>
              <w:rPr>
                <w:ins w:id="187" w:author="Huawei" w:date="2020-10-21T15:53:00Z"/>
                <w:rFonts w:cs="Arial"/>
                <w:lang w:eastAsia="ja-JP"/>
              </w:rPr>
            </w:pPr>
            <w:bookmarkStart w:id="188" w:name="_Hlk51918105"/>
          </w:p>
        </w:tc>
        <w:tc>
          <w:tcPr>
            <w:tcW w:w="2574" w:type="dxa"/>
            <w:vAlign w:val="center"/>
          </w:tcPr>
          <w:p w14:paraId="2DD1BBB3" w14:textId="77777777" w:rsidR="00565E91" w:rsidRPr="00B93C63" w:rsidRDefault="00565E91" w:rsidP="00565E91">
            <w:pPr>
              <w:pStyle w:val="TAL"/>
              <w:rPr>
                <w:ins w:id="189" w:author="Huawei" w:date="2020-10-21T15:53:00Z"/>
              </w:rPr>
            </w:pPr>
            <w:ins w:id="190" w:author="Huawei" w:date="2020-10-21T15:53:00Z">
              <w:r w:rsidRPr="00B93C63">
                <w:t>PSCCH Reference Measurement Channel</w:t>
              </w:r>
            </w:ins>
          </w:p>
        </w:tc>
        <w:tc>
          <w:tcPr>
            <w:tcW w:w="1147" w:type="dxa"/>
            <w:vAlign w:val="center"/>
          </w:tcPr>
          <w:p w14:paraId="621A9A71" w14:textId="77777777" w:rsidR="00565E91" w:rsidRPr="00B93C63" w:rsidRDefault="00565E91" w:rsidP="00565E91">
            <w:pPr>
              <w:pStyle w:val="TAC"/>
              <w:rPr>
                <w:ins w:id="191" w:author="Huawei" w:date="2020-10-21T15:53:00Z"/>
                <w:rFonts w:eastAsia="Calibri" w:cs="Arial"/>
                <w:lang w:eastAsia="ja-JP"/>
              </w:rPr>
            </w:pPr>
            <w:ins w:id="192" w:author="Huawei" w:date="2020-10-21T15:53:00Z">
              <w:r w:rsidRPr="00B93C63">
                <w:rPr>
                  <w:rFonts w:eastAsia="Calibri" w:cs="Arial"/>
                  <w:lang w:eastAsia="ja-JP"/>
                </w:rPr>
                <w:t>-</w:t>
              </w:r>
            </w:ins>
          </w:p>
        </w:tc>
        <w:tc>
          <w:tcPr>
            <w:tcW w:w="2593" w:type="dxa"/>
            <w:vAlign w:val="center"/>
          </w:tcPr>
          <w:p w14:paraId="31A3C7C7" w14:textId="397648D4" w:rsidR="00565E91" w:rsidRPr="00B93C63" w:rsidRDefault="00565E91" w:rsidP="00565E91">
            <w:pPr>
              <w:pStyle w:val="TAC"/>
              <w:rPr>
                <w:ins w:id="193" w:author="Huawei" w:date="2020-10-21T15:53:00Z"/>
                <w:rFonts w:cs="Arial"/>
                <w:lang w:eastAsia="ja-JP"/>
              </w:rPr>
            </w:pPr>
            <w:ins w:id="194" w:author="Huawei" w:date="2020-10-21T15:53:00Z">
              <w:r w:rsidRPr="00B93C63">
                <w:rPr>
                  <w:rFonts w:cs="Arial"/>
                  <w:lang w:eastAsia="ja-JP"/>
                </w:rPr>
                <w:t xml:space="preserve">CC.1A </w:t>
              </w:r>
            </w:ins>
            <w:ins w:id="195" w:author="Huawei" w:date="2020-11-09T20:13:00Z">
              <w:r>
                <w:rPr>
                  <w:rFonts w:cs="Arial"/>
                  <w:lang w:eastAsia="ja-JP"/>
                </w:rPr>
                <w:t>H</w:t>
              </w:r>
            </w:ins>
            <w:ins w:id="196" w:author="Huawei" w:date="2020-10-21T15:53:00Z">
              <w:r w:rsidRPr="00B93C63">
                <w:rPr>
                  <w:rFonts w:cs="Arial"/>
                  <w:lang w:eastAsia="ja-JP"/>
                </w:rPr>
                <w:t>D</w:t>
              </w:r>
            </w:ins>
          </w:p>
        </w:tc>
        <w:tc>
          <w:tcPr>
            <w:tcW w:w="2327" w:type="dxa"/>
            <w:vAlign w:val="center"/>
          </w:tcPr>
          <w:p w14:paraId="7333F841" w14:textId="69E699C1" w:rsidR="00565E91" w:rsidRPr="00B93C63" w:rsidRDefault="00565E91" w:rsidP="00565E91">
            <w:pPr>
              <w:pStyle w:val="TAC"/>
              <w:rPr>
                <w:ins w:id="197" w:author="Huawei" w:date="2020-10-21T15:53:00Z"/>
              </w:rPr>
            </w:pPr>
            <w:ins w:id="198" w:author="Huawei" w:date="2020-11-09T20:16:00Z">
              <w:r w:rsidRPr="00B93C63">
                <w:t>As specified in Table A.3.</w:t>
              </w:r>
              <w:r>
                <w:t>19.3</w:t>
              </w:r>
              <w:r w:rsidRPr="00B93C63">
                <w:t>-1</w:t>
              </w:r>
            </w:ins>
          </w:p>
        </w:tc>
      </w:tr>
      <w:tr w:rsidR="00565E91" w:rsidRPr="00B93C63" w14:paraId="07C855F4" w14:textId="77777777" w:rsidTr="00F6170F">
        <w:trPr>
          <w:jc w:val="center"/>
          <w:ins w:id="199" w:author="Huawei" w:date="2020-10-21T15:53:00Z"/>
        </w:trPr>
        <w:tc>
          <w:tcPr>
            <w:tcW w:w="988" w:type="dxa"/>
            <w:vMerge/>
            <w:vAlign w:val="center"/>
          </w:tcPr>
          <w:p w14:paraId="2993E501" w14:textId="77777777" w:rsidR="00565E91" w:rsidRPr="00B93C63" w:rsidRDefault="00565E91" w:rsidP="00565E91">
            <w:pPr>
              <w:pStyle w:val="TAL"/>
              <w:rPr>
                <w:ins w:id="200" w:author="Huawei" w:date="2020-10-21T15:53:00Z"/>
                <w:rFonts w:cs="Arial"/>
                <w:lang w:eastAsia="ja-JP"/>
              </w:rPr>
            </w:pPr>
          </w:p>
        </w:tc>
        <w:tc>
          <w:tcPr>
            <w:tcW w:w="2574" w:type="dxa"/>
            <w:vAlign w:val="center"/>
          </w:tcPr>
          <w:p w14:paraId="29C5322E" w14:textId="77777777" w:rsidR="00565E91" w:rsidRPr="00B93C63" w:rsidRDefault="00565E91" w:rsidP="00565E91">
            <w:pPr>
              <w:pStyle w:val="TAL"/>
              <w:rPr>
                <w:ins w:id="201" w:author="Huawei" w:date="2020-10-21T15:53:00Z"/>
                <w:rFonts w:cs="Arial"/>
                <w:lang w:eastAsia="ja-JP"/>
              </w:rPr>
            </w:pPr>
            <w:ins w:id="202" w:author="Huawei" w:date="2020-10-21T15:53:00Z">
              <w:r w:rsidRPr="00B93C63">
                <w:t>PSSCH Reference Measurement Channel</w:t>
              </w:r>
            </w:ins>
          </w:p>
        </w:tc>
        <w:tc>
          <w:tcPr>
            <w:tcW w:w="1147" w:type="dxa"/>
            <w:vAlign w:val="center"/>
          </w:tcPr>
          <w:p w14:paraId="0D22C7E2" w14:textId="77777777" w:rsidR="00565E91" w:rsidRPr="00B93C63" w:rsidRDefault="00565E91" w:rsidP="00565E91">
            <w:pPr>
              <w:pStyle w:val="TAC"/>
              <w:rPr>
                <w:ins w:id="203" w:author="Huawei" w:date="2020-10-21T15:53:00Z"/>
                <w:rFonts w:eastAsia="Calibri" w:cs="Arial"/>
                <w:lang w:eastAsia="ja-JP"/>
              </w:rPr>
            </w:pPr>
            <w:ins w:id="204" w:author="Huawei" w:date="2020-10-21T15:53:00Z">
              <w:r w:rsidRPr="00B93C63">
                <w:rPr>
                  <w:rFonts w:eastAsia="Calibri" w:cs="Arial"/>
                  <w:lang w:eastAsia="ja-JP"/>
                </w:rPr>
                <w:t>-</w:t>
              </w:r>
            </w:ins>
          </w:p>
        </w:tc>
        <w:tc>
          <w:tcPr>
            <w:tcW w:w="2593" w:type="dxa"/>
            <w:vAlign w:val="center"/>
          </w:tcPr>
          <w:p w14:paraId="0A5AF349" w14:textId="420BBAAC" w:rsidR="00565E91" w:rsidRPr="00B93C63" w:rsidRDefault="00565E91" w:rsidP="00565E91">
            <w:pPr>
              <w:pStyle w:val="TAC"/>
              <w:rPr>
                <w:ins w:id="205" w:author="Huawei" w:date="2020-10-21T15:53:00Z"/>
                <w:rFonts w:cs="Arial"/>
                <w:lang w:eastAsia="ja-JP"/>
              </w:rPr>
            </w:pPr>
            <w:ins w:id="206" w:author="Huawei" w:date="2020-10-21T15:53:00Z">
              <w:r w:rsidRPr="00B93C63">
                <w:rPr>
                  <w:rFonts w:cs="Arial"/>
                  <w:lang w:eastAsia="ja-JP"/>
                </w:rPr>
                <w:t xml:space="preserve">CD.1A </w:t>
              </w:r>
            </w:ins>
            <w:ins w:id="207" w:author="Huawei" w:date="2020-11-09T20:13:00Z">
              <w:r>
                <w:rPr>
                  <w:rFonts w:cs="Arial"/>
                  <w:lang w:eastAsia="ja-JP"/>
                </w:rPr>
                <w:t>H</w:t>
              </w:r>
            </w:ins>
            <w:ins w:id="208" w:author="Huawei" w:date="2020-10-21T15:53:00Z">
              <w:r w:rsidRPr="00B93C63">
                <w:rPr>
                  <w:rFonts w:cs="Arial"/>
                  <w:lang w:eastAsia="ja-JP"/>
                </w:rPr>
                <w:t>D</w:t>
              </w:r>
            </w:ins>
          </w:p>
        </w:tc>
        <w:tc>
          <w:tcPr>
            <w:tcW w:w="2327" w:type="dxa"/>
            <w:vAlign w:val="center"/>
          </w:tcPr>
          <w:p w14:paraId="5E33E440" w14:textId="31D63C01" w:rsidR="00565E91" w:rsidRPr="00B93C63" w:rsidRDefault="00565E91" w:rsidP="00565E91">
            <w:pPr>
              <w:pStyle w:val="TAC"/>
              <w:rPr>
                <w:ins w:id="209" w:author="Huawei" w:date="2020-10-21T15:53:00Z"/>
                <w:rFonts w:eastAsia="Calibri" w:cs="Arial"/>
                <w:lang w:eastAsia="ja-JP"/>
              </w:rPr>
            </w:pPr>
            <w:ins w:id="210" w:author="Huawei" w:date="2020-11-09T20:16:00Z">
              <w:r w:rsidRPr="00B93C63">
                <w:t>As specified in Table A.3.</w:t>
              </w:r>
              <w:r>
                <w:t>19.3</w:t>
              </w:r>
              <w:r w:rsidRPr="00B93C63">
                <w:t>-2</w:t>
              </w:r>
            </w:ins>
          </w:p>
        </w:tc>
      </w:tr>
      <w:bookmarkEnd w:id="188"/>
      <w:tr w:rsidR="0001645E" w:rsidRPr="00B93C63" w14:paraId="0CB45A3F" w14:textId="77777777" w:rsidTr="00F6170F">
        <w:trPr>
          <w:jc w:val="center"/>
          <w:ins w:id="211" w:author="Huawei" w:date="2020-10-21T15:53:00Z"/>
        </w:trPr>
        <w:tc>
          <w:tcPr>
            <w:tcW w:w="988" w:type="dxa"/>
            <w:vMerge/>
            <w:vAlign w:val="center"/>
          </w:tcPr>
          <w:p w14:paraId="2B9617EE" w14:textId="77777777" w:rsidR="0001645E" w:rsidRPr="00B93C63" w:rsidRDefault="0001645E" w:rsidP="00F6170F">
            <w:pPr>
              <w:pStyle w:val="TAL"/>
              <w:rPr>
                <w:ins w:id="212" w:author="Huawei" w:date="2020-10-21T15:53:00Z"/>
                <w:rFonts w:cs="Arial"/>
                <w:lang w:eastAsia="ja-JP"/>
              </w:rPr>
            </w:pPr>
          </w:p>
        </w:tc>
        <w:tc>
          <w:tcPr>
            <w:tcW w:w="2574" w:type="dxa"/>
            <w:vAlign w:val="center"/>
          </w:tcPr>
          <w:p w14:paraId="3820D855" w14:textId="361810C1" w:rsidR="0001645E" w:rsidRPr="00B93C63" w:rsidRDefault="0001645E" w:rsidP="00F6170F">
            <w:pPr>
              <w:pStyle w:val="TAL"/>
              <w:rPr>
                <w:ins w:id="213" w:author="Huawei" w:date="2020-10-21T15:53:00Z"/>
              </w:rPr>
            </w:pPr>
            <w:ins w:id="214" w:author="Huawei" w:date="2020-10-21T15:53:00Z">
              <w:r w:rsidRPr="00A5090F">
                <w:rPr>
                  <w:lang w:eastAsia="zh-CN"/>
                </w:rPr>
                <w:t>sl-NumSubchannel</w:t>
              </w:r>
            </w:ins>
            <w:ins w:id="215" w:author="Huawei" w:date="2020-11-09T20:17:00Z">
              <w:r w:rsidR="005A4FA0">
                <w:rPr>
                  <w:lang w:eastAsia="zh-CN"/>
                </w:rPr>
                <w:t>-r16</w:t>
              </w:r>
            </w:ins>
            <w:ins w:id="216" w:author="Huawei" w:date="2020-11-09T20:18:00Z">
              <w:r w:rsidR="005A4FA0" w:rsidRPr="009E28AA">
                <w:rPr>
                  <w:lang w:val="en-US"/>
                </w:rPr>
                <w:t xml:space="preserve"> included in SL-ResourcePool</w:t>
              </w:r>
            </w:ins>
          </w:p>
        </w:tc>
        <w:tc>
          <w:tcPr>
            <w:tcW w:w="1147" w:type="dxa"/>
            <w:vAlign w:val="center"/>
          </w:tcPr>
          <w:p w14:paraId="5F180AAC" w14:textId="77777777" w:rsidR="0001645E" w:rsidRPr="00B93C63" w:rsidRDefault="0001645E" w:rsidP="00F6170F">
            <w:pPr>
              <w:pStyle w:val="TAC"/>
              <w:rPr>
                <w:ins w:id="217" w:author="Huawei" w:date="2020-10-21T15:53:00Z"/>
                <w:rFonts w:eastAsia="Calibri" w:cs="Arial"/>
                <w:lang w:eastAsia="ja-JP"/>
              </w:rPr>
            </w:pPr>
            <w:ins w:id="218" w:author="Huawei" w:date="2020-10-21T15:53:00Z">
              <w:r w:rsidRPr="00B93C63">
                <w:rPr>
                  <w:rFonts w:eastAsia="Calibri" w:cs="Arial"/>
                  <w:lang w:eastAsia="ja-JP"/>
                </w:rPr>
                <w:t>-</w:t>
              </w:r>
            </w:ins>
          </w:p>
        </w:tc>
        <w:tc>
          <w:tcPr>
            <w:tcW w:w="2593" w:type="dxa"/>
          </w:tcPr>
          <w:p w14:paraId="385E4180" w14:textId="77777777" w:rsidR="0001645E" w:rsidRPr="00B93C63" w:rsidRDefault="0001645E" w:rsidP="00F6170F">
            <w:pPr>
              <w:pStyle w:val="TAC"/>
              <w:rPr>
                <w:ins w:id="219" w:author="Huawei" w:date="2020-10-21T15:53:00Z"/>
                <w:rFonts w:cs="Arial"/>
                <w:lang w:eastAsia="ja-JP"/>
              </w:rPr>
            </w:pPr>
            <w:ins w:id="220" w:author="Huawei" w:date="2020-10-21T15:53:00Z">
              <w:r w:rsidRPr="00B93C63">
                <w:rPr>
                  <w:rFonts w:cs="Arial"/>
                </w:rPr>
                <w:t>1</w:t>
              </w:r>
            </w:ins>
          </w:p>
        </w:tc>
        <w:tc>
          <w:tcPr>
            <w:tcW w:w="2327" w:type="dxa"/>
          </w:tcPr>
          <w:p w14:paraId="13039D40" w14:textId="43A92BEF" w:rsidR="0001645E" w:rsidRPr="00B93C63" w:rsidRDefault="005A4FA0" w:rsidP="00F6170F">
            <w:pPr>
              <w:pStyle w:val="TAC"/>
              <w:rPr>
                <w:ins w:id="221" w:author="Huawei" w:date="2020-10-21T15:53:00Z"/>
              </w:rPr>
            </w:pPr>
            <w:ins w:id="222" w:author="Huawei" w:date="2020-11-09T20:18:00Z">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ins>
          </w:p>
        </w:tc>
      </w:tr>
      <w:tr w:rsidR="0001645E" w:rsidRPr="00B93C63" w14:paraId="7925A2D8" w14:textId="77777777" w:rsidTr="00F6170F">
        <w:trPr>
          <w:jc w:val="center"/>
          <w:ins w:id="223" w:author="Huawei" w:date="2020-10-21T15:53:00Z"/>
        </w:trPr>
        <w:tc>
          <w:tcPr>
            <w:tcW w:w="988" w:type="dxa"/>
            <w:vMerge/>
            <w:vAlign w:val="center"/>
          </w:tcPr>
          <w:p w14:paraId="7DF6ECFD" w14:textId="77777777" w:rsidR="0001645E" w:rsidRPr="00B93C63" w:rsidRDefault="0001645E" w:rsidP="00F6170F">
            <w:pPr>
              <w:pStyle w:val="TAL"/>
              <w:rPr>
                <w:ins w:id="224" w:author="Huawei" w:date="2020-10-21T15:53:00Z"/>
                <w:rFonts w:eastAsia="Calibri" w:cs="Arial"/>
                <w:szCs w:val="22"/>
                <w:lang w:eastAsia="ja-JP"/>
              </w:rPr>
            </w:pPr>
          </w:p>
        </w:tc>
        <w:tc>
          <w:tcPr>
            <w:tcW w:w="2574" w:type="dxa"/>
            <w:vAlign w:val="center"/>
          </w:tcPr>
          <w:p w14:paraId="04EE9868" w14:textId="1A6F3243" w:rsidR="0001645E" w:rsidRPr="00B93C63" w:rsidRDefault="0001645E" w:rsidP="00F6170F">
            <w:pPr>
              <w:pStyle w:val="TAC"/>
              <w:jc w:val="left"/>
              <w:rPr>
                <w:ins w:id="225" w:author="Huawei" w:date="2020-10-21T15:53:00Z"/>
                <w:rFonts w:cs="Arial"/>
                <w:lang w:eastAsia="ja-JP"/>
              </w:rPr>
            </w:pPr>
            <w:ins w:id="226" w:author="Huawei" w:date="2020-10-21T15:53:00Z">
              <w:r w:rsidRPr="00A5090F">
                <w:rPr>
                  <w:lang w:eastAsia="zh-CN"/>
                </w:rPr>
                <w:t>sl-StartRB-Subchannel</w:t>
              </w:r>
            </w:ins>
            <w:ins w:id="227" w:author="Huawei" w:date="2020-11-09T20:18:00Z">
              <w:r w:rsidR="005A4FA0">
                <w:rPr>
                  <w:lang w:eastAsia="zh-CN"/>
                </w:rPr>
                <w:t xml:space="preserve">-r16 </w:t>
              </w:r>
              <w:r w:rsidR="005A4FA0" w:rsidRPr="009E28AA">
                <w:rPr>
                  <w:lang w:val="en-US"/>
                </w:rPr>
                <w:t>included in SL-ResourcePool</w:t>
              </w:r>
            </w:ins>
          </w:p>
        </w:tc>
        <w:tc>
          <w:tcPr>
            <w:tcW w:w="1147" w:type="dxa"/>
            <w:vAlign w:val="center"/>
          </w:tcPr>
          <w:p w14:paraId="50596FDF" w14:textId="77777777" w:rsidR="0001645E" w:rsidRPr="00B93C63" w:rsidRDefault="0001645E" w:rsidP="00F6170F">
            <w:pPr>
              <w:pStyle w:val="TAC"/>
              <w:rPr>
                <w:ins w:id="228" w:author="Huawei" w:date="2020-10-21T15:53:00Z"/>
                <w:rFonts w:eastAsia="Calibri" w:cs="Arial"/>
                <w:lang w:eastAsia="ja-JP"/>
              </w:rPr>
            </w:pPr>
            <w:ins w:id="229" w:author="Huawei" w:date="2020-10-21T15:53:00Z">
              <w:r w:rsidRPr="00B93C63">
                <w:rPr>
                  <w:rFonts w:eastAsia="Calibri" w:cs="Arial"/>
                  <w:lang w:eastAsia="ja-JP"/>
                </w:rPr>
                <w:t>-</w:t>
              </w:r>
            </w:ins>
          </w:p>
        </w:tc>
        <w:tc>
          <w:tcPr>
            <w:tcW w:w="2593" w:type="dxa"/>
            <w:vAlign w:val="center"/>
          </w:tcPr>
          <w:p w14:paraId="1225B0A8" w14:textId="77777777" w:rsidR="0001645E" w:rsidRPr="00B93C63" w:rsidRDefault="0001645E" w:rsidP="00F6170F">
            <w:pPr>
              <w:pStyle w:val="TAC"/>
              <w:rPr>
                <w:ins w:id="230" w:author="Huawei" w:date="2020-10-21T15:53:00Z"/>
                <w:rFonts w:cs="Arial"/>
                <w:lang w:eastAsia="ja-JP"/>
              </w:rPr>
            </w:pPr>
            <w:ins w:id="231" w:author="Huawei" w:date="2020-10-21T15:53:00Z">
              <w:r w:rsidRPr="00B93C63">
                <w:rPr>
                  <w:rFonts w:cs="Arial"/>
                  <w:lang w:eastAsia="ja-JP"/>
                </w:rPr>
                <w:t>i</w:t>
              </w:r>
            </w:ins>
          </w:p>
        </w:tc>
        <w:tc>
          <w:tcPr>
            <w:tcW w:w="2327" w:type="dxa"/>
            <w:vAlign w:val="center"/>
          </w:tcPr>
          <w:p w14:paraId="4AF6CD0F" w14:textId="175B39F6" w:rsidR="0001645E" w:rsidRPr="00B93C63" w:rsidRDefault="005A4FA0" w:rsidP="005A4FA0">
            <w:pPr>
              <w:pStyle w:val="TAL"/>
              <w:jc w:val="center"/>
              <w:rPr>
                <w:ins w:id="232" w:author="Huawei" w:date="2020-10-21T15:53:00Z"/>
                <w:rFonts w:cs="Arial"/>
                <w:lang w:eastAsia="ja-JP"/>
              </w:rPr>
            </w:pPr>
            <w:ins w:id="233" w:author="Huawei" w:date="2020-11-09T20:18:00Z">
              <w:r w:rsidRPr="009E28AA">
                <w:rPr>
                  <w:bCs/>
                  <w:lang w:eastAsia="zh-CN"/>
                </w:rPr>
                <w:t>Indicates t</w:t>
              </w:r>
              <w:r w:rsidRPr="009E28AA">
                <w:rPr>
                  <w:bCs/>
                </w:rPr>
                <w:t>he lowest RB index of the subchannel with the lowest index</w:t>
              </w:r>
            </w:ins>
            <w:ins w:id="234" w:author="Huawei" w:date="2020-11-09T20:19:00Z">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ins>
            <w:ins w:id="235" w:author="Huawei" w:date="2020-11-09T20:18:00Z">
              <w:r w:rsidRPr="009E28AA">
                <w:rPr>
                  <w:bCs/>
                </w:rPr>
                <w:t>.</w:t>
              </w:r>
            </w:ins>
          </w:p>
        </w:tc>
      </w:tr>
      <w:tr w:rsidR="0001645E" w:rsidRPr="00B93C63" w14:paraId="23E6DEA1" w14:textId="77777777" w:rsidTr="00F6170F">
        <w:trPr>
          <w:trHeight w:val="248"/>
          <w:jc w:val="center"/>
          <w:ins w:id="236" w:author="Huawei" w:date="2020-10-21T15:53:00Z"/>
        </w:trPr>
        <w:tc>
          <w:tcPr>
            <w:tcW w:w="988" w:type="dxa"/>
            <w:vMerge/>
            <w:vAlign w:val="center"/>
          </w:tcPr>
          <w:p w14:paraId="33E535FA" w14:textId="77777777" w:rsidR="0001645E" w:rsidRPr="00B93C63" w:rsidRDefault="0001645E" w:rsidP="00F6170F">
            <w:pPr>
              <w:pStyle w:val="TAL"/>
              <w:rPr>
                <w:ins w:id="237" w:author="Huawei" w:date="2020-10-21T15:53:00Z"/>
                <w:rFonts w:eastAsia="Calibri" w:cs="Arial"/>
                <w:szCs w:val="22"/>
                <w:lang w:eastAsia="ja-JP"/>
              </w:rPr>
            </w:pPr>
          </w:p>
        </w:tc>
        <w:tc>
          <w:tcPr>
            <w:tcW w:w="2574" w:type="dxa"/>
            <w:vAlign w:val="center"/>
          </w:tcPr>
          <w:p w14:paraId="7B5474E2" w14:textId="77777777" w:rsidR="0001645E" w:rsidRPr="00B93C63" w:rsidRDefault="0001645E" w:rsidP="00F6170F">
            <w:pPr>
              <w:pStyle w:val="TAC"/>
              <w:jc w:val="left"/>
              <w:rPr>
                <w:ins w:id="238" w:author="Huawei" w:date="2020-10-21T15:53:00Z"/>
                <w:rFonts w:cs="Arial"/>
                <w:lang w:eastAsia="ja-JP"/>
              </w:rPr>
            </w:pPr>
            <w:ins w:id="239" w:author="Huawei" w:date="2020-10-21T15:53:00Z">
              <w:r w:rsidRPr="00835BBE">
                <w:rPr>
                  <w:rFonts w:cs="Arial"/>
                  <w:lang w:eastAsia="ja-JP"/>
                </w:rPr>
                <w:t>PSBCH-</w:t>
              </w:r>
              <w:r w:rsidRPr="00B93C63">
                <w:rPr>
                  <w:rFonts w:cs="Arial"/>
                  <w:lang w:eastAsia="ja-JP"/>
                </w:rPr>
                <w:t>RSRP</w:t>
              </w:r>
            </w:ins>
          </w:p>
        </w:tc>
        <w:tc>
          <w:tcPr>
            <w:tcW w:w="1147" w:type="dxa"/>
            <w:vAlign w:val="center"/>
          </w:tcPr>
          <w:p w14:paraId="721503BA" w14:textId="77777777" w:rsidR="0001645E" w:rsidRPr="00B93C63" w:rsidRDefault="0001645E" w:rsidP="00F6170F">
            <w:pPr>
              <w:pStyle w:val="TAC"/>
              <w:rPr>
                <w:ins w:id="240" w:author="Huawei" w:date="2020-10-21T15:53:00Z"/>
                <w:rFonts w:eastAsia="Calibri" w:cs="Arial"/>
                <w:lang w:eastAsia="ja-JP"/>
              </w:rPr>
            </w:pPr>
            <w:ins w:id="241" w:author="Huawei" w:date="2020-10-21T15:53:00Z">
              <w:r w:rsidRPr="00B93C63">
                <w:rPr>
                  <w:rFonts w:cs="Arial"/>
                  <w:lang w:eastAsia="ja-JP"/>
                </w:rPr>
                <w:t>dBm/</w:t>
              </w:r>
              <w:r>
                <w:rPr>
                  <w:rFonts w:cs="Arial"/>
                  <w:lang w:eastAsia="ja-JP"/>
                </w:rPr>
                <w:t>30</w:t>
              </w:r>
              <w:r w:rsidRPr="00B93C63">
                <w:rPr>
                  <w:rFonts w:cs="Arial"/>
                  <w:lang w:eastAsia="ja-JP"/>
                </w:rPr>
                <w:t>kHz</w:t>
              </w:r>
            </w:ins>
          </w:p>
        </w:tc>
        <w:tc>
          <w:tcPr>
            <w:tcW w:w="2593" w:type="dxa"/>
            <w:vAlign w:val="center"/>
          </w:tcPr>
          <w:p w14:paraId="2B3CD9B4" w14:textId="77777777" w:rsidR="0001645E" w:rsidRPr="00B93C63" w:rsidRDefault="0001645E" w:rsidP="00F6170F">
            <w:pPr>
              <w:pStyle w:val="TAC"/>
              <w:rPr>
                <w:ins w:id="242" w:author="Huawei" w:date="2020-10-21T15:53:00Z"/>
                <w:rFonts w:cs="Arial"/>
                <w:lang w:eastAsia="ja-JP"/>
              </w:rPr>
            </w:pPr>
            <w:ins w:id="243" w:author="Huawei" w:date="2020-10-21T15:53:00Z">
              <w:r w:rsidRPr="00B93C63">
                <w:rPr>
                  <w:rFonts w:cs="Arial"/>
                  <w:lang w:eastAsia="ja-JP"/>
                </w:rPr>
                <w:t>-9</w:t>
              </w:r>
              <w:r>
                <w:rPr>
                  <w:rFonts w:cs="Arial"/>
                  <w:lang w:eastAsia="ja-JP"/>
                </w:rPr>
                <w:t>5</w:t>
              </w:r>
            </w:ins>
          </w:p>
        </w:tc>
        <w:tc>
          <w:tcPr>
            <w:tcW w:w="2327" w:type="dxa"/>
            <w:vAlign w:val="center"/>
          </w:tcPr>
          <w:p w14:paraId="58788DDB" w14:textId="77777777" w:rsidR="0001645E" w:rsidRPr="00B93C63" w:rsidRDefault="0001645E" w:rsidP="00F6170F">
            <w:pPr>
              <w:pStyle w:val="TAL"/>
              <w:jc w:val="center"/>
              <w:rPr>
                <w:ins w:id="244" w:author="Huawei" w:date="2020-10-21T15:53:00Z"/>
                <w:rFonts w:cs="Arial"/>
                <w:lang w:eastAsia="ja-JP"/>
              </w:rPr>
            </w:pPr>
          </w:p>
        </w:tc>
      </w:tr>
    </w:tbl>
    <w:p w14:paraId="6AF798AF" w14:textId="77777777" w:rsidR="0001645E" w:rsidRPr="00B93C63" w:rsidRDefault="0001645E" w:rsidP="0001645E">
      <w:pPr>
        <w:rPr>
          <w:ins w:id="245" w:author="Huawei" w:date="2020-10-21T15:53:00Z"/>
        </w:rPr>
      </w:pPr>
    </w:p>
    <w:p w14:paraId="37A95561" w14:textId="77777777" w:rsidR="0001645E" w:rsidRPr="00B93C63" w:rsidRDefault="0001645E" w:rsidP="0001645E">
      <w:pPr>
        <w:pStyle w:val="TH"/>
        <w:rPr>
          <w:ins w:id="246" w:author="Huawei" w:date="2020-10-21T15:53:00Z"/>
        </w:rPr>
      </w:pPr>
      <w:ins w:id="247" w:author="Huawei" w:date="2020-10-21T15:53:00Z">
        <w:r w:rsidRPr="00B93C63">
          <w:lastRenderedPageBreak/>
          <w:t xml:space="preserve">Table </w:t>
        </w:r>
        <w:r>
          <w:t>A.9.1.6.1</w:t>
        </w:r>
        <w:r w:rsidRPr="00B93C63">
          <w:t>.1-</w:t>
        </w:r>
        <w:r>
          <w:t>4</w:t>
        </w:r>
        <w:r w:rsidRPr="00B93C63">
          <w:t xml:space="preserve">: Cell specific test parameters for interruptions </w:t>
        </w:r>
        <w:r w:rsidRPr="00B93C63">
          <w:rPr>
            <w:rFonts w:cs="v4.2.0"/>
          </w:rPr>
          <w:t>due to V2X slidelink communication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01645E" w:rsidRPr="00B93C63" w14:paraId="32B82A0E" w14:textId="77777777" w:rsidTr="00F6170F">
        <w:trPr>
          <w:cantSplit/>
          <w:jc w:val="center"/>
          <w:ins w:id="248" w:author="Huawei" w:date="2020-10-21T15:53:00Z"/>
        </w:trPr>
        <w:tc>
          <w:tcPr>
            <w:tcW w:w="3970" w:type="dxa"/>
            <w:gridSpan w:val="2"/>
            <w:vMerge w:val="restart"/>
            <w:tcBorders>
              <w:top w:val="single" w:sz="4" w:space="0" w:color="auto"/>
              <w:left w:val="single" w:sz="4" w:space="0" w:color="auto"/>
            </w:tcBorders>
            <w:vAlign w:val="center"/>
          </w:tcPr>
          <w:p w14:paraId="763D41FA" w14:textId="77777777" w:rsidR="0001645E" w:rsidRPr="00B93C63" w:rsidRDefault="0001645E" w:rsidP="00F6170F">
            <w:pPr>
              <w:pStyle w:val="TAH"/>
              <w:rPr>
                <w:ins w:id="249" w:author="Huawei" w:date="2020-10-21T15:53:00Z"/>
                <w:rFonts w:cs="Arial"/>
                <w:lang w:eastAsia="ja-JP"/>
              </w:rPr>
            </w:pPr>
            <w:ins w:id="250" w:author="Huawei" w:date="2020-10-21T15:53:00Z">
              <w:r w:rsidRPr="00B93C63">
                <w:rPr>
                  <w:rFonts w:cs="Arial"/>
                  <w:lang w:eastAsia="ja-JP"/>
                </w:rPr>
                <w:t>Parameter</w:t>
              </w:r>
            </w:ins>
          </w:p>
        </w:tc>
        <w:tc>
          <w:tcPr>
            <w:tcW w:w="1710" w:type="dxa"/>
            <w:vMerge w:val="restart"/>
            <w:tcBorders>
              <w:top w:val="single" w:sz="4" w:space="0" w:color="auto"/>
            </w:tcBorders>
            <w:vAlign w:val="center"/>
          </w:tcPr>
          <w:p w14:paraId="2719088F" w14:textId="77777777" w:rsidR="0001645E" w:rsidRPr="00B93C63" w:rsidRDefault="0001645E" w:rsidP="00F6170F">
            <w:pPr>
              <w:pStyle w:val="TAH"/>
              <w:rPr>
                <w:ins w:id="251" w:author="Huawei" w:date="2020-10-21T15:53:00Z"/>
                <w:rFonts w:cs="Arial"/>
                <w:lang w:eastAsia="ja-JP"/>
              </w:rPr>
            </w:pPr>
            <w:ins w:id="252" w:author="Huawei" w:date="2020-10-21T15:53:00Z">
              <w:r w:rsidRPr="00B93C63">
                <w:rPr>
                  <w:rFonts w:cs="Arial"/>
                  <w:lang w:eastAsia="ja-JP"/>
                </w:rPr>
                <w:t>Unit</w:t>
              </w:r>
            </w:ins>
          </w:p>
        </w:tc>
        <w:tc>
          <w:tcPr>
            <w:tcW w:w="3780" w:type="dxa"/>
            <w:gridSpan w:val="3"/>
            <w:tcBorders>
              <w:top w:val="single" w:sz="4" w:space="0" w:color="auto"/>
            </w:tcBorders>
            <w:vAlign w:val="center"/>
          </w:tcPr>
          <w:p w14:paraId="066A2FCB" w14:textId="77777777" w:rsidR="0001645E" w:rsidRPr="00B93C63" w:rsidRDefault="0001645E" w:rsidP="00F6170F">
            <w:pPr>
              <w:pStyle w:val="TAH"/>
              <w:rPr>
                <w:ins w:id="253" w:author="Huawei" w:date="2020-10-21T15:53:00Z"/>
                <w:rFonts w:cs="Arial"/>
                <w:lang w:eastAsia="ja-JP"/>
              </w:rPr>
            </w:pPr>
            <w:ins w:id="254" w:author="Huawei" w:date="2020-10-21T15:53:00Z">
              <w:r w:rsidRPr="00B93C63">
                <w:rPr>
                  <w:rFonts w:cs="Arial"/>
                  <w:lang w:eastAsia="ja-JP"/>
                </w:rPr>
                <w:t>Cell 1</w:t>
              </w:r>
            </w:ins>
          </w:p>
        </w:tc>
      </w:tr>
      <w:tr w:rsidR="0001645E" w:rsidRPr="00B93C63" w14:paraId="64656EF9" w14:textId="77777777" w:rsidTr="00F6170F">
        <w:trPr>
          <w:cantSplit/>
          <w:jc w:val="center"/>
          <w:ins w:id="255" w:author="Huawei" w:date="2020-10-21T15:53:00Z"/>
        </w:trPr>
        <w:tc>
          <w:tcPr>
            <w:tcW w:w="3970" w:type="dxa"/>
            <w:gridSpan w:val="2"/>
            <w:vMerge/>
            <w:tcBorders>
              <w:left w:val="single" w:sz="4" w:space="0" w:color="auto"/>
              <w:bottom w:val="single" w:sz="4" w:space="0" w:color="auto"/>
            </w:tcBorders>
            <w:vAlign w:val="center"/>
          </w:tcPr>
          <w:p w14:paraId="5E323479" w14:textId="77777777" w:rsidR="0001645E" w:rsidRPr="00B93C63" w:rsidRDefault="0001645E" w:rsidP="00F6170F">
            <w:pPr>
              <w:pStyle w:val="TAH"/>
              <w:rPr>
                <w:ins w:id="256" w:author="Huawei" w:date="2020-10-21T15:53:00Z"/>
                <w:rFonts w:cs="Arial"/>
                <w:lang w:eastAsia="ja-JP"/>
              </w:rPr>
            </w:pPr>
          </w:p>
        </w:tc>
        <w:tc>
          <w:tcPr>
            <w:tcW w:w="1710" w:type="dxa"/>
            <w:vMerge/>
            <w:tcBorders>
              <w:bottom w:val="single" w:sz="4" w:space="0" w:color="auto"/>
            </w:tcBorders>
            <w:vAlign w:val="center"/>
          </w:tcPr>
          <w:p w14:paraId="4713FA8C" w14:textId="77777777" w:rsidR="0001645E" w:rsidRPr="00B93C63" w:rsidRDefault="0001645E" w:rsidP="00F6170F">
            <w:pPr>
              <w:pStyle w:val="TAH"/>
              <w:rPr>
                <w:ins w:id="257" w:author="Huawei" w:date="2020-10-21T15:53:00Z"/>
                <w:rFonts w:cs="Arial"/>
                <w:lang w:eastAsia="ja-JP"/>
              </w:rPr>
            </w:pPr>
          </w:p>
        </w:tc>
        <w:tc>
          <w:tcPr>
            <w:tcW w:w="1260" w:type="dxa"/>
            <w:tcBorders>
              <w:bottom w:val="single" w:sz="4" w:space="0" w:color="auto"/>
            </w:tcBorders>
            <w:vAlign w:val="center"/>
          </w:tcPr>
          <w:p w14:paraId="647F989C" w14:textId="77777777" w:rsidR="0001645E" w:rsidRPr="00B93C63" w:rsidRDefault="0001645E" w:rsidP="00F6170F">
            <w:pPr>
              <w:pStyle w:val="TAH"/>
              <w:rPr>
                <w:ins w:id="258" w:author="Huawei" w:date="2020-10-21T15:53:00Z"/>
                <w:rFonts w:cs="Arial"/>
                <w:lang w:eastAsia="ja-JP"/>
              </w:rPr>
            </w:pPr>
            <w:ins w:id="259" w:author="Huawei" w:date="2020-10-21T15:53:00Z">
              <w:r w:rsidRPr="00B93C63">
                <w:rPr>
                  <w:rFonts w:cs="Arial"/>
                  <w:lang w:eastAsia="ja-JP"/>
                </w:rPr>
                <w:t>T1</w:t>
              </w:r>
            </w:ins>
          </w:p>
        </w:tc>
        <w:tc>
          <w:tcPr>
            <w:tcW w:w="1260" w:type="dxa"/>
            <w:tcBorders>
              <w:bottom w:val="single" w:sz="4" w:space="0" w:color="auto"/>
            </w:tcBorders>
            <w:vAlign w:val="center"/>
          </w:tcPr>
          <w:p w14:paraId="0E0E8B04" w14:textId="77777777" w:rsidR="0001645E" w:rsidRPr="00B93C63" w:rsidRDefault="0001645E" w:rsidP="00F6170F">
            <w:pPr>
              <w:pStyle w:val="TAH"/>
              <w:rPr>
                <w:ins w:id="260" w:author="Huawei" w:date="2020-10-21T15:53:00Z"/>
                <w:rFonts w:cs="Arial"/>
                <w:lang w:eastAsia="ja-JP"/>
              </w:rPr>
            </w:pPr>
            <w:ins w:id="261" w:author="Huawei" w:date="2020-10-21T15:53:00Z">
              <w:r w:rsidRPr="00B93C63">
                <w:rPr>
                  <w:rFonts w:cs="Arial"/>
                  <w:lang w:eastAsia="ja-JP"/>
                </w:rPr>
                <w:t>T2</w:t>
              </w:r>
            </w:ins>
          </w:p>
        </w:tc>
        <w:tc>
          <w:tcPr>
            <w:tcW w:w="1260" w:type="dxa"/>
            <w:tcBorders>
              <w:bottom w:val="single" w:sz="4" w:space="0" w:color="auto"/>
            </w:tcBorders>
            <w:vAlign w:val="center"/>
          </w:tcPr>
          <w:p w14:paraId="5EF7D2F8" w14:textId="77777777" w:rsidR="0001645E" w:rsidRPr="00B93C63" w:rsidRDefault="0001645E" w:rsidP="00F6170F">
            <w:pPr>
              <w:pStyle w:val="TAH"/>
              <w:rPr>
                <w:ins w:id="262" w:author="Huawei" w:date="2020-10-21T15:53:00Z"/>
                <w:rFonts w:cs="Arial"/>
                <w:lang w:eastAsia="ja-JP"/>
              </w:rPr>
            </w:pPr>
            <w:ins w:id="263" w:author="Huawei" w:date="2020-10-21T15:53:00Z">
              <w:r w:rsidRPr="00B93C63">
                <w:rPr>
                  <w:rFonts w:cs="Arial"/>
                  <w:lang w:eastAsia="ja-JP"/>
                </w:rPr>
                <w:t>T3</w:t>
              </w:r>
            </w:ins>
          </w:p>
        </w:tc>
      </w:tr>
      <w:tr w:rsidR="0001645E" w:rsidRPr="00B93C63" w14:paraId="61D7198B" w14:textId="77777777" w:rsidTr="00F6170F">
        <w:trPr>
          <w:cantSplit/>
          <w:jc w:val="center"/>
          <w:ins w:id="264" w:author="Huawei" w:date="2020-10-21T15:53:00Z"/>
        </w:trPr>
        <w:tc>
          <w:tcPr>
            <w:tcW w:w="3970" w:type="dxa"/>
            <w:gridSpan w:val="2"/>
            <w:tcBorders>
              <w:left w:val="single" w:sz="4" w:space="0" w:color="auto"/>
              <w:bottom w:val="single" w:sz="4" w:space="0" w:color="auto"/>
            </w:tcBorders>
            <w:vAlign w:val="center"/>
          </w:tcPr>
          <w:p w14:paraId="225F4277" w14:textId="77777777" w:rsidR="0001645E" w:rsidRPr="00B93C63" w:rsidRDefault="0001645E" w:rsidP="00F6170F">
            <w:pPr>
              <w:pStyle w:val="TAL"/>
              <w:rPr>
                <w:ins w:id="265" w:author="Huawei" w:date="2020-10-21T15:53:00Z"/>
                <w:rFonts w:cs="Arial"/>
                <w:lang w:val="it-IT" w:eastAsia="ja-JP"/>
              </w:rPr>
            </w:pPr>
            <w:ins w:id="266" w:author="Huawei" w:date="2020-10-21T15:53:00Z">
              <w:r w:rsidRPr="00B93C63">
                <w:rPr>
                  <w:rFonts w:cs="Arial"/>
                  <w:lang w:val="it-IT" w:eastAsia="ja-JP"/>
                </w:rPr>
                <w:t>RF Channel Number</w:t>
              </w:r>
            </w:ins>
          </w:p>
        </w:tc>
        <w:tc>
          <w:tcPr>
            <w:tcW w:w="1710" w:type="dxa"/>
            <w:tcBorders>
              <w:bottom w:val="single" w:sz="4" w:space="0" w:color="auto"/>
            </w:tcBorders>
            <w:vAlign w:val="center"/>
          </w:tcPr>
          <w:p w14:paraId="3B859A4F" w14:textId="77777777" w:rsidR="0001645E" w:rsidRPr="00B93C63" w:rsidRDefault="0001645E" w:rsidP="00F6170F">
            <w:pPr>
              <w:pStyle w:val="TAC"/>
              <w:rPr>
                <w:ins w:id="267" w:author="Huawei" w:date="2020-10-21T15:53:00Z"/>
                <w:rFonts w:cs="Arial"/>
                <w:lang w:val="it-IT" w:eastAsia="ja-JP"/>
              </w:rPr>
            </w:pPr>
          </w:p>
        </w:tc>
        <w:tc>
          <w:tcPr>
            <w:tcW w:w="3780" w:type="dxa"/>
            <w:gridSpan w:val="3"/>
            <w:tcBorders>
              <w:bottom w:val="single" w:sz="4" w:space="0" w:color="auto"/>
            </w:tcBorders>
            <w:vAlign w:val="center"/>
          </w:tcPr>
          <w:p w14:paraId="0F7DA2B1" w14:textId="77777777" w:rsidR="0001645E" w:rsidRPr="00B93C63" w:rsidRDefault="0001645E" w:rsidP="00F6170F">
            <w:pPr>
              <w:pStyle w:val="TAC"/>
              <w:rPr>
                <w:ins w:id="268" w:author="Huawei" w:date="2020-10-21T15:53:00Z"/>
                <w:rFonts w:cs="Arial"/>
                <w:lang w:eastAsia="ja-JP"/>
              </w:rPr>
            </w:pPr>
            <w:ins w:id="269" w:author="Huawei" w:date="2020-10-21T15:53:00Z">
              <w:r>
                <w:rPr>
                  <w:rFonts w:cs="Arial"/>
                  <w:bCs/>
                  <w:lang w:eastAsia="ja-JP"/>
                </w:rPr>
                <w:t>1</w:t>
              </w:r>
            </w:ins>
          </w:p>
        </w:tc>
      </w:tr>
      <w:tr w:rsidR="0001645E" w:rsidRPr="00B93C63" w14:paraId="23038808" w14:textId="77777777" w:rsidTr="00F6170F">
        <w:trPr>
          <w:cantSplit/>
          <w:jc w:val="center"/>
          <w:ins w:id="270" w:author="Huawei" w:date="2020-10-21T15:53:00Z"/>
        </w:trPr>
        <w:tc>
          <w:tcPr>
            <w:tcW w:w="3970" w:type="dxa"/>
            <w:gridSpan w:val="2"/>
            <w:tcBorders>
              <w:left w:val="single" w:sz="4" w:space="0" w:color="auto"/>
              <w:bottom w:val="single" w:sz="4" w:space="0" w:color="auto"/>
            </w:tcBorders>
            <w:vAlign w:val="center"/>
          </w:tcPr>
          <w:p w14:paraId="13FBE102" w14:textId="77777777" w:rsidR="0001645E" w:rsidRPr="00B93C63" w:rsidRDefault="0001645E" w:rsidP="00F6170F">
            <w:pPr>
              <w:pStyle w:val="TAL"/>
              <w:rPr>
                <w:ins w:id="271" w:author="Huawei" w:date="2020-10-21T15:53:00Z"/>
                <w:rFonts w:cs="Arial"/>
                <w:lang w:val="it-IT" w:eastAsia="ja-JP"/>
              </w:rPr>
            </w:pPr>
            <w:ins w:id="272" w:author="Huawei" w:date="2020-10-21T15:53:00Z">
              <w:r w:rsidRPr="00B93C63">
                <w:rPr>
                  <w:rFonts w:cs="Arial"/>
                  <w:lang w:eastAsia="ja-JP"/>
                </w:rPr>
                <w:t>UE RRC state</w:t>
              </w:r>
            </w:ins>
          </w:p>
        </w:tc>
        <w:tc>
          <w:tcPr>
            <w:tcW w:w="1710" w:type="dxa"/>
            <w:tcBorders>
              <w:bottom w:val="single" w:sz="4" w:space="0" w:color="auto"/>
            </w:tcBorders>
            <w:vAlign w:val="center"/>
          </w:tcPr>
          <w:p w14:paraId="40F3D8B4" w14:textId="77777777" w:rsidR="0001645E" w:rsidRPr="00B93C63" w:rsidRDefault="0001645E" w:rsidP="00F6170F">
            <w:pPr>
              <w:pStyle w:val="TAC"/>
              <w:rPr>
                <w:ins w:id="273" w:author="Huawei" w:date="2020-10-21T15:53:00Z"/>
                <w:rFonts w:cs="Arial"/>
                <w:lang w:val="it-IT" w:eastAsia="ja-JP"/>
              </w:rPr>
            </w:pPr>
          </w:p>
        </w:tc>
        <w:tc>
          <w:tcPr>
            <w:tcW w:w="1260" w:type="dxa"/>
            <w:tcBorders>
              <w:bottom w:val="single" w:sz="4" w:space="0" w:color="auto"/>
            </w:tcBorders>
            <w:vAlign w:val="center"/>
          </w:tcPr>
          <w:p w14:paraId="65CD3619" w14:textId="77777777" w:rsidR="0001645E" w:rsidRDefault="0001645E" w:rsidP="00F6170F">
            <w:pPr>
              <w:pStyle w:val="TAC"/>
              <w:rPr>
                <w:ins w:id="274" w:author="Huawei" w:date="2020-10-21T15:53:00Z"/>
                <w:rFonts w:cs="Arial"/>
                <w:bCs/>
                <w:lang w:eastAsia="ja-JP"/>
              </w:rPr>
            </w:pPr>
            <w:ins w:id="275" w:author="Huawei" w:date="2020-10-21T15:53:00Z">
              <w:r w:rsidRPr="00B93C63">
                <w:rPr>
                  <w:rFonts w:cs="Arial"/>
                  <w:bCs/>
                  <w:lang w:eastAsia="ja-JP"/>
                </w:rPr>
                <w:t>IDLE</w:t>
              </w:r>
            </w:ins>
          </w:p>
        </w:tc>
        <w:tc>
          <w:tcPr>
            <w:tcW w:w="2520" w:type="dxa"/>
            <w:gridSpan w:val="2"/>
            <w:tcBorders>
              <w:bottom w:val="single" w:sz="4" w:space="0" w:color="auto"/>
            </w:tcBorders>
            <w:vAlign w:val="center"/>
          </w:tcPr>
          <w:p w14:paraId="0CA14C94" w14:textId="77777777" w:rsidR="0001645E" w:rsidRDefault="0001645E" w:rsidP="00F6170F">
            <w:pPr>
              <w:pStyle w:val="TAC"/>
              <w:rPr>
                <w:ins w:id="276" w:author="Huawei" w:date="2020-10-21T15:53:00Z"/>
                <w:rFonts w:cs="Arial"/>
                <w:bCs/>
                <w:lang w:eastAsia="ja-JP"/>
              </w:rPr>
            </w:pPr>
            <w:ins w:id="277" w:author="Huawei" w:date="2020-10-21T15:53:00Z">
              <w:r w:rsidRPr="00B93C63">
                <w:rPr>
                  <w:rFonts w:cs="Arial"/>
                  <w:bCs/>
                  <w:lang w:eastAsia="ja-JP"/>
                </w:rPr>
                <w:t>CONNECTED</w:t>
              </w:r>
            </w:ins>
          </w:p>
        </w:tc>
      </w:tr>
      <w:tr w:rsidR="0001645E" w:rsidRPr="00B93C63" w14:paraId="6F3A11EE" w14:textId="77777777" w:rsidTr="00F6170F">
        <w:trPr>
          <w:cantSplit/>
          <w:jc w:val="center"/>
          <w:ins w:id="278" w:author="Huawei" w:date="2020-10-21T15:53:00Z"/>
        </w:trPr>
        <w:tc>
          <w:tcPr>
            <w:tcW w:w="1985" w:type="dxa"/>
            <w:vMerge w:val="restart"/>
            <w:tcBorders>
              <w:left w:val="single" w:sz="4" w:space="0" w:color="auto"/>
            </w:tcBorders>
            <w:vAlign w:val="center"/>
          </w:tcPr>
          <w:p w14:paraId="59867292" w14:textId="77777777" w:rsidR="0001645E" w:rsidRPr="00B93C63" w:rsidRDefault="0001645E" w:rsidP="00F6170F">
            <w:pPr>
              <w:pStyle w:val="TAL"/>
              <w:rPr>
                <w:ins w:id="279" w:author="Huawei" w:date="2020-10-21T15:53:00Z"/>
                <w:rFonts w:cs="Arial"/>
                <w:lang w:val="it-IT" w:eastAsia="ja-JP"/>
              </w:rPr>
            </w:pPr>
            <w:ins w:id="280" w:author="Huawei" w:date="2020-10-21T15:53:00Z">
              <w:r w:rsidRPr="006F4D85">
                <w:t>Duplex Mode</w:t>
              </w:r>
            </w:ins>
          </w:p>
        </w:tc>
        <w:tc>
          <w:tcPr>
            <w:tcW w:w="1985" w:type="dxa"/>
            <w:tcBorders>
              <w:left w:val="single" w:sz="4" w:space="0" w:color="auto"/>
              <w:bottom w:val="single" w:sz="4" w:space="0" w:color="auto"/>
            </w:tcBorders>
            <w:vAlign w:val="center"/>
          </w:tcPr>
          <w:p w14:paraId="15E638D0" w14:textId="703CC047" w:rsidR="0001645E" w:rsidRPr="00B93C63" w:rsidRDefault="0001645E" w:rsidP="00F6170F">
            <w:pPr>
              <w:pStyle w:val="TAL"/>
              <w:rPr>
                <w:ins w:id="281" w:author="Huawei" w:date="2020-10-21T15:53:00Z"/>
                <w:rFonts w:cs="Arial"/>
                <w:lang w:val="it-IT" w:eastAsia="ja-JP"/>
              </w:rPr>
            </w:pPr>
            <w:ins w:id="282" w:author="Huawei" w:date="2020-10-21T15:53:00Z">
              <w:r>
                <w:rPr>
                  <w:rFonts w:cs="Arial" w:hint="eastAsia"/>
                  <w:lang w:eastAsia="zh-CN"/>
                </w:rPr>
                <w:t>C</w:t>
              </w:r>
              <w:r>
                <w:rPr>
                  <w:rFonts w:cs="Arial"/>
                  <w:lang w:eastAsia="zh-CN"/>
                </w:rPr>
                <w:t>onfig 1</w:t>
              </w:r>
            </w:ins>
          </w:p>
        </w:tc>
        <w:tc>
          <w:tcPr>
            <w:tcW w:w="1710" w:type="dxa"/>
            <w:tcBorders>
              <w:bottom w:val="single" w:sz="4" w:space="0" w:color="auto"/>
            </w:tcBorders>
            <w:vAlign w:val="center"/>
          </w:tcPr>
          <w:p w14:paraId="3C1E3B03" w14:textId="77777777" w:rsidR="0001645E" w:rsidRPr="00B93C63" w:rsidRDefault="0001645E" w:rsidP="00F6170F">
            <w:pPr>
              <w:pStyle w:val="TAC"/>
              <w:rPr>
                <w:ins w:id="283" w:author="Huawei" w:date="2020-10-21T15:53:00Z"/>
                <w:rFonts w:cs="Arial"/>
                <w:lang w:val="it-IT" w:eastAsia="ja-JP"/>
              </w:rPr>
            </w:pPr>
          </w:p>
        </w:tc>
        <w:tc>
          <w:tcPr>
            <w:tcW w:w="3780" w:type="dxa"/>
            <w:gridSpan w:val="3"/>
            <w:tcBorders>
              <w:bottom w:val="single" w:sz="4" w:space="0" w:color="auto"/>
            </w:tcBorders>
            <w:vAlign w:val="center"/>
          </w:tcPr>
          <w:p w14:paraId="6ECAA573" w14:textId="77777777" w:rsidR="0001645E" w:rsidRPr="00B93C63" w:rsidRDefault="0001645E" w:rsidP="00F6170F">
            <w:pPr>
              <w:pStyle w:val="TAC"/>
              <w:rPr>
                <w:ins w:id="284" w:author="Huawei" w:date="2020-10-21T15:53:00Z"/>
                <w:rFonts w:cs="Arial"/>
                <w:bCs/>
                <w:lang w:eastAsia="zh-CN"/>
              </w:rPr>
            </w:pPr>
            <w:ins w:id="285" w:author="Huawei" w:date="2020-10-21T15:53:00Z">
              <w:r>
                <w:rPr>
                  <w:rFonts w:cs="Arial" w:hint="eastAsia"/>
                  <w:bCs/>
                  <w:lang w:eastAsia="zh-CN"/>
                </w:rPr>
                <w:t>F</w:t>
              </w:r>
              <w:r>
                <w:rPr>
                  <w:rFonts w:cs="Arial"/>
                  <w:bCs/>
                  <w:lang w:eastAsia="zh-CN"/>
                </w:rPr>
                <w:t>DD</w:t>
              </w:r>
            </w:ins>
          </w:p>
        </w:tc>
      </w:tr>
      <w:tr w:rsidR="0001645E" w:rsidRPr="00B93C63" w14:paraId="55339318" w14:textId="77777777" w:rsidTr="00F6170F">
        <w:trPr>
          <w:cantSplit/>
          <w:jc w:val="center"/>
          <w:ins w:id="286" w:author="Huawei" w:date="2020-10-21T15:53:00Z"/>
        </w:trPr>
        <w:tc>
          <w:tcPr>
            <w:tcW w:w="1985" w:type="dxa"/>
            <w:vMerge/>
            <w:tcBorders>
              <w:left w:val="single" w:sz="4" w:space="0" w:color="auto"/>
              <w:bottom w:val="single" w:sz="4" w:space="0" w:color="auto"/>
            </w:tcBorders>
            <w:vAlign w:val="center"/>
          </w:tcPr>
          <w:p w14:paraId="21CEB9B2" w14:textId="77777777" w:rsidR="0001645E" w:rsidRPr="00B93C63" w:rsidRDefault="0001645E" w:rsidP="00F6170F">
            <w:pPr>
              <w:pStyle w:val="TAL"/>
              <w:rPr>
                <w:ins w:id="287" w:author="Huawei" w:date="2020-10-21T15:53:00Z"/>
                <w:rFonts w:cs="Arial"/>
                <w:lang w:val="it-IT" w:eastAsia="ja-JP"/>
              </w:rPr>
            </w:pPr>
          </w:p>
        </w:tc>
        <w:tc>
          <w:tcPr>
            <w:tcW w:w="1985" w:type="dxa"/>
            <w:tcBorders>
              <w:left w:val="single" w:sz="4" w:space="0" w:color="auto"/>
              <w:bottom w:val="single" w:sz="4" w:space="0" w:color="auto"/>
            </w:tcBorders>
            <w:vAlign w:val="center"/>
          </w:tcPr>
          <w:p w14:paraId="12B69A3D" w14:textId="3E34C2B5" w:rsidR="0001645E" w:rsidRPr="00B93C63" w:rsidRDefault="0001645E" w:rsidP="00616F79">
            <w:pPr>
              <w:pStyle w:val="TAL"/>
              <w:rPr>
                <w:ins w:id="288" w:author="Huawei" w:date="2020-10-21T15:53:00Z"/>
                <w:rFonts w:cs="Arial"/>
                <w:lang w:val="it-IT" w:eastAsia="ja-JP"/>
              </w:rPr>
            </w:pPr>
            <w:ins w:id="289" w:author="Huawei" w:date="2020-10-21T15:53:00Z">
              <w:r>
                <w:rPr>
                  <w:rFonts w:cs="Arial" w:hint="eastAsia"/>
                  <w:lang w:eastAsia="zh-CN"/>
                </w:rPr>
                <w:t>C</w:t>
              </w:r>
              <w:r>
                <w:rPr>
                  <w:rFonts w:cs="Arial"/>
                  <w:lang w:eastAsia="zh-CN"/>
                </w:rPr>
                <w:t>onfig 2,3</w:t>
              </w:r>
            </w:ins>
          </w:p>
        </w:tc>
        <w:tc>
          <w:tcPr>
            <w:tcW w:w="1710" w:type="dxa"/>
            <w:tcBorders>
              <w:bottom w:val="single" w:sz="4" w:space="0" w:color="auto"/>
            </w:tcBorders>
            <w:vAlign w:val="center"/>
          </w:tcPr>
          <w:p w14:paraId="0247CEF6" w14:textId="77777777" w:rsidR="0001645E" w:rsidRPr="00B93C63" w:rsidRDefault="0001645E" w:rsidP="00F6170F">
            <w:pPr>
              <w:pStyle w:val="TAC"/>
              <w:rPr>
                <w:ins w:id="290" w:author="Huawei" w:date="2020-10-21T15:53:00Z"/>
                <w:rFonts w:cs="Arial"/>
                <w:lang w:val="it-IT" w:eastAsia="ja-JP"/>
              </w:rPr>
            </w:pPr>
          </w:p>
        </w:tc>
        <w:tc>
          <w:tcPr>
            <w:tcW w:w="3780" w:type="dxa"/>
            <w:gridSpan w:val="3"/>
            <w:tcBorders>
              <w:bottom w:val="single" w:sz="4" w:space="0" w:color="auto"/>
            </w:tcBorders>
            <w:vAlign w:val="center"/>
          </w:tcPr>
          <w:p w14:paraId="17DB5AB5" w14:textId="77777777" w:rsidR="0001645E" w:rsidRPr="00B93C63" w:rsidRDefault="0001645E" w:rsidP="00F6170F">
            <w:pPr>
              <w:pStyle w:val="TAC"/>
              <w:rPr>
                <w:ins w:id="291" w:author="Huawei" w:date="2020-10-21T15:53:00Z"/>
                <w:rFonts w:cs="Arial"/>
                <w:bCs/>
                <w:lang w:eastAsia="zh-CN"/>
              </w:rPr>
            </w:pPr>
            <w:ins w:id="292" w:author="Huawei" w:date="2020-10-21T15:53:00Z">
              <w:r>
                <w:rPr>
                  <w:rFonts w:cs="Arial" w:hint="eastAsia"/>
                  <w:bCs/>
                  <w:lang w:eastAsia="zh-CN"/>
                </w:rPr>
                <w:t>T</w:t>
              </w:r>
              <w:r>
                <w:rPr>
                  <w:rFonts w:cs="Arial"/>
                  <w:bCs/>
                  <w:lang w:eastAsia="zh-CN"/>
                </w:rPr>
                <w:t>DD</w:t>
              </w:r>
            </w:ins>
          </w:p>
        </w:tc>
      </w:tr>
      <w:tr w:rsidR="0001645E" w:rsidRPr="00B93C63" w14:paraId="61C840AC" w14:textId="77777777" w:rsidTr="00F6170F">
        <w:trPr>
          <w:cantSplit/>
          <w:jc w:val="center"/>
          <w:ins w:id="293" w:author="Huawei" w:date="2020-10-21T15:53:00Z"/>
        </w:trPr>
        <w:tc>
          <w:tcPr>
            <w:tcW w:w="1985" w:type="dxa"/>
            <w:vMerge w:val="restart"/>
            <w:tcBorders>
              <w:left w:val="single" w:sz="4" w:space="0" w:color="auto"/>
            </w:tcBorders>
            <w:vAlign w:val="center"/>
          </w:tcPr>
          <w:p w14:paraId="369ED92F" w14:textId="77777777" w:rsidR="0001645E" w:rsidRPr="00B93C63" w:rsidRDefault="0001645E" w:rsidP="00F6170F">
            <w:pPr>
              <w:pStyle w:val="TAL"/>
              <w:rPr>
                <w:ins w:id="294" w:author="Huawei" w:date="2020-10-21T15:53:00Z"/>
                <w:rFonts w:cs="Arial"/>
                <w:lang w:val="it-IT" w:eastAsia="ja-JP"/>
              </w:rPr>
            </w:pPr>
            <w:ins w:id="295" w:author="Huawei" w:date="2020-10-21T15:53:00Z">
              <w:r w:rsidRPr="006F4D85">
                <w:t>TDD configuration</w:t>
              </w:r>
            </w:ins>
          </w:p>
        </w:tc>
        <w:tc>
          <w:tcPr>
            <w:tcW w:w="1985" w:type="dxa"/>
            <w:tcBorders>
              <w:left w:val="single" w:sz="4" w:space="0" w:color="auto"/>
              <w:bottom w:val="single" w:sz="4" w:space="0" w:color="auto"/>
            </w:tcBorders>
            <w:vAlign w:val="center"/>
          </w:tcPr>
          <w:p w14:paraId="06FEB546" w14:textId="4DB5456A" w:rsidR="0001645E" w:rsidRPr="00B93C63" w:rsidRDefault="0001645E" w:rsidP="00F6170F">
            <w:pPr>
              <w:pStyle w:val="TAL"/>
              <w:rPr>
                <w:ins w:id="296" w:author="Huawei" w:date="2020-10-21T15:53:00Z"/>
                <w:rFonts w:cs="Arial"/>
                <w:lang w:val="it-IT" w:eastAsia="ja-JP"/>
              </w:rPr>
            </w:pPr>
            <w:ins w:id="297" w:author="Huawei" w:date="2020-10-21T15:53:00Z">
              <w:r>
                <w:rPr>
                  <w:rFonts w:cs="Arial" w:hint="eastAsia"/>
                  <w:lang w:eastAsia="zh-CN"/>
                </w:rPr>
                <w:t>C</w:t>
              </w:r>
              <w:r>
                <w:rPr>
                  <w:rFonts w:cs="Arial"/>
                  <w:lang w:eastAsia="zh-CN"/>
                </w:rPr>
                <w:t>onfig 1</w:t>
              </w:r>
            </w:ins>
          </w:p>
        </w:tc>
        <w:tc>
          <w:tcPr>
            <w:tcW w:w="1710" w:type="dxa"/>
            <w:tcBorders>
              <w:bottom w:val="single" w:sz="4" w:space="0" w:color="auto"/>
            </w:tcBorders>
            <w:vAlign w:val="center"/>
          </w:tcPr>
          <w:p w14:paraId="747CDFB2" w14:textId="77777777" w:rsidR="0001645E" w:rsidRPr="00B93C63" w:rsidRDefault="0001645E" w:rsidP="00F6170F">
            <w:pPr>
              <w:pStyle w:val="TAC"/>
              <w:rPr>
                <w:ins w:id="298" w:author="Huawei" w:date="2020-10-21T15:53:00Z"/>
                <w:rFonts w:cs="Arial"/>
                <w:lang w:val="it-IT" w:eastAsia="ja-JP"/>
              </w:rPr>
            </w:pPr>
          </w:p>
        </w:tc>
        <w:tc>
          <w:tcPr>
            <w:tcW w:w="3780" w:type="dxa"/>
            <w:gridSpan w:val="3"/>
            <w:tcBorders>
              <w:bottom w:val="single" w:sz="4" w:space="0" w:color="auto"/>
            </w:tcBorders>
            <w:vAlign w:val="center"/>
          </w:tcPr>
          <w:p w14:paraId="759EA260" w14:textId="77777777" w:rsidR="0001645E" w:rsidRPr="00B93C63" w:rsidRDefault="0001645E" w:rsidP="00F6170F">
            <w:pPr>
              <w:pStyle w:val="TAC"/>
              <w:rPr>
                <w:ins w:id="299" w:author="Huawei" w:date="2020-10-21T15:53:00Z"/>
                <w:rFonts w:cs="Arial"/>
                <w:bCs/>
                <w:lang w:eastAsia="zh-CN"/>
              </w:rPr>
            </w:pPr>
            <w:ins w:id="300" w:author="Huawei" w:date="2020-10-21T15:53:00Z">
              <w:r w:rsidRPr="006F4D85">
                <w:rPr>
                  <w:rFonts w:eastAsia="Calibri"/>
                </w:rPr>
                <w:t>Not Applicable</w:t>
              </w:r>
            </w:ins>
          </w:p>
        </w:tc>
      </w:tr>
      <w:tr w:rsidR="0001645E" w:rsidRPr="00B93C63" w14:paraId="21FC9367" w14:textId="77777777" w:rsidTr="00F6170F">
        <w:trPr>
          <w:cantSplit/>
          <w:jc w:val="center"/>
          <w:ins w:id="301" w:author="Huawei" w:date="2020-10-21T15:53:00Z"/>
        </w:trPr>
        <w:tc>
          <w:tcPr>
            <w:tcW w:w="1985" w:type="dxa"/>
            <w:vMerge/>
            <w:tcBorders>
              <w:left w:val="single" w:sz="4" w:space="0" w:color="auto"/>
            </w:tcBorders>
            <w:vAlign w:val="center"/>
          </w:tcPr>
          <w:p w14:paraId="5A65F3CE" w14:textId="77777777" w:rsidR="0001645E" w:rsidRPr="006F4D85" w:rsidRDefault="0001645E" w:rsidP="00F6170F">
            <w:pPr>
              <w:pStyle w:val="TAL"/>
              <w:rPr>
                <w:ins w:id="302" w:author="Huawei" w:date="2020-10-21T15:53:00Z"/>
              </w:rPr>
            </w:pPr>
          </w:p>
        </w:tc>
        <w:tc>
          <w:tcPr>
            <w:tcW w:w="1985" w:type="dxa"/>
            <w:tcBorders>
              <w:left w:val="single" w:sz="4" w:space="0" w:color="auto"/>
              <w:bottom w:val="single" w:sz="4" w:space="0" w:color="auto"/>
            </w:tcBorders>
            <w:vAlign w:val="center"/>
          </w:tcPr>
          <w:p w14:paraId="14470034" w14:textId="1468A03C" w:rsidR="0001645E" w:rsidRPr="00B93C63" w:rsidRDefault="0001645E" w:rsidP="00F6170F">
            <w:pPr>
              <w:pStyle w:val="TAL"/>
              <w:rPr>
                <w:ins w:id="303" w:author="Huawei" w:date="2020-10-21T15:53:00Z"/>
                <w:rFonts w:cs="Arial"/>
                <w:lang w:val="it-IT" w:eastAsia="ja-JP"/>
              </w:rPr>
            </w:pPr>
            <w:ins w:id="304" w:author="Huawei" w:date="2020-10-21T15:53:00Z">
              <w:r>
                <w:rPr>
                  <w:rFonts w:cs="Arial" w:hint="eastAsia"/>
                  <w:lang w:eastAsia="zh-CN"/>
                </w:rPr>
                <w:t>C</w:t>
              </w:r>
              <w:r>
                <w:rPr>
                  <w:rFonts w:cs="Arial"/>
                  <w:lang w:eastAsia="zh-CN"/>
                </w:rPr>
                <w:t>onfig 2</w:t>
              </w:r>
            </w:ins>
          </w:p>
        </w:tc>
        <w:tc>
          <w:tcPr>
            <w:tcW w:w="1710" w:type="dxa"/>
            <w:tcBorders>
              <w:bottom w:val="single" w:sz="4" w:space="0" w:color="auto"/>
            </w:tcBorders>
            <w:vAlign w:val="center"/>
          </w:tcPr>
          <w:p w14:paraId="02DF809E" w14:textId="77777777" w:rsidR="0001645E" w:rsidRPr="00B93C63" w:rsidRDefault="0001645E" w:rsidP="00F6170F">
            <w:pPr>
              <w:pStyle w:val="TAC"/>
              <w:rPr>
                <w:ins w:id="305" w:author="Huawei" w:date="2020-10-21T15:53:00Z"/>
                <w:rFonts w:cs="Arial"/>
                <w:lang w:val="it-IT" w:eastAsia="ja-JP"/>
              </w:rPr>
            </w:pPr>
          </w:p>
        </w:tc>
        <w:tc>
          <w:tcPr>
            <w:tcW w:w="3780" w:type="dxa"/>
            <w:gridSpan w:val="3"/>
            <w:tcBorders>
              <w:bottom w:val="single" w:sz="4" w:space="0" w:color="auto"/>
            </w:tcBorders>
            <w:vAlign w:val="center"/>
          </w:tcPr>
          <w:p w14:paraId="5355E9F1" w14:textId="77777777" w:rsidR="0001645E" w:rsidRPr="00B93C63" w:rsidRDefault="0001645E" w:rsidP="00F6170F">
            <w:pPr>
              <w:pStyle w:val="TAC"/>
              <w:rPr>
                <w:ins w:id="306" w:author="Huawei" w:date="2020-10-21T15:53:00Z"/>
                <w:rFonts w:cs="Arial"/>
                <w:bCs/>
                <w:lang w:eastAsia="ja-JP"/>
              </w:rPr>
            </w:pPr>
            <w:ins w:id="307" w:author="Huawei" w:date="2020-10-21T15:53:00Z">
              <w:r w:rsidRPr="006F4D85">
                <w:rPr>
                  <w:rFonts w:eastAsia="Calibri"/>
                </w:rPr>
                <w:t>TDDConf.1.1</w:t>
              </w:r>
            </w:ins>
          </w:p>
        </w:tc>
      </w:tr>
      <w:tr w:rsidR="0001645E" w:rsidRPr="00B93C63" w14:paraId="09FFF6F7" w14:textId="77777777" w:rsidTr="00F6170F">
        <w:trPr>
          <w:cantSplit/>
          <w:jc w:val="center"/>
          <w:ins w:id="308" w:author="Huawei" w:date="2020-10-21T15:53:00Z"/>
        </w:trPr>
        <w:tc>
          <w:tcPr>
            <w:tcW w:w="1985" w:type="dxa"/>
            <w:vMerge/>
            <w:tcBorders>
              <w:left w:val="single" w:sz="4" w:space="0" w:color="auto"/>
              <w:bottom w:val="single" w:sz="4" w:space="0" w:color="auto"/>
            </w:tcBorders>
            <w:vAlign w:val="center"/>
          </w:tcPr>
          <w:p w14:paraId="71AFA085" w14:textId="77777777" w:rsidR="0001645E" w:rsidRPr="006F4D85" w:rsidRDefault="0001645E" w:rsidP="00F6170F">
            <w:pPr>
              <w:pStyle w:val="TAL"/>
              <w:rPr>
                <w:ins w:id="309" w:author="Huawei" w:date="2020-10-21T15:53:00Z"/>
              </w:rPr>
            </w:pPr>
          </w:p>
        </w:tc>
        <w:tc>
          <w:tcPr>
            <w:tcW w:w="1985" w:type="dxa"/>
            <w:tcBorders>
              <w:left w:val="single" w:sz="4" w:space="0" w:color="auto"/>
              <w:bottom w:val="single" w:sz="4" w:space="0" w:color="auto"/>
            </w:tcBorders>
            <w:vAlign w:val="center"/>
          </w:tcPr>
          <w:p w14:paraId="79AE00CE" w14:textId="3259E759" w:rsidR="0001645E" w:rsidRPr="00B93C63" w:rsidRDefault="0001645E" w:rsidP="00F6170F">
            <w:pPr>
              <w:pStyle w:val="TAL"/>
              <w:rPr>
                <w:ins w:id="310" w:author="Huawei" w:date="2020-10-21T15:53:00Z"/>
                <w:rFonts w:cs="Arial"/>
                <w:lang w:val="it-IT" w:eastAsia="ja-JP"/>
              </w:rPr>
            </w:pPr>
            <w:ins w:id="311" w:author="Huawei" w:date="2020-10-21T15:53:00Z">
              <w:r>
                <w:rPr>
                  <w:rFonts w:cs="Arial" w:hint="eastAsia"/>
                  <w:lang w:eastAsia="zh-CN"/>
                </w:rPr>
                <w:t>C</w:t>
              </w:r>
              <w:r>
                <w:rPr>
                  <w:rFonts w:cs="Arial"/>
                  <w:lang w:eastAsia="zh-CN"/>
                </w:rPr>
                <w:t>onfig 3</w:t>
              </w:r>
            </w:ins>
          </w:p>
        </w:tc>
        <w:tc>
          <w:tcPr>
            <w:tcW w:w="1710" w:type="dxa"/>
            <w:tcBorders>
              <w:bottom w:val="single" w:sz="4" w:space="0" w:color="auto"/>
            </w:tcBorders>
            <w:vAlign w:val="center"/>
          </w:tcPr>
          <w:p w14:paraId="2361CDA8" w14:textId="77777777" w:rsidR="0001645E" w:rsidRPr="00B93C63" w:rsidRDefault="0001645E" w:rsidP="00F6170F">
            <w:pPr>
              <w:pStyle w:val="TAC"/>
              <w:rPr>
                <w:ins w:id="312" w:author="Huawei" w:date="2020-10-21T15:53:00Z"/>
                <w:rFonts w:cs="Arial"/>
                <w:lang w:val="it-IT" w:eastAsia="ja-JP"/>
              </w:rPr>
            </w:pPr>
          </w:p>
        </w:tc>
        <w:tc>
          <w:tcPr>
            <w:tcW w:w="3780" w:type="dxa"/>
            <w:gridSpan w:val="3"/>
            <w:tcBorders>
              <w:bottom w:val="single" w:sz="4" w:space="0" w:color="auto"/>
            </w:tcBorders>
            <w:vAlign w:val="center"/>
          </w:tcPr>
          <w:p w14:paraId="7A1B7261" w14:textId="5D22FEE2" w:rsidR="0001645E" w:rsidRPr="00B93C63" w:rsidRDefault="0001645E" w:rsidP="005A4FA0">
            <w:pPr>
              <w:pStyle w:val="TAC"/>
              <w:rPr>
                <w:ins w:id="313" w:author="Huawei" w:date="2020-10-21T15:53:00Z"/>
                <w:rFonts w:cs="Arial"/>
                <w:bCs/>
                <w:lang w:eastAsia="ja-JP"/>
              </w:rPr>
            </w:pPr>
            <w:ins w:id="314" w:author="Huawei" w:date="2020-10-21T15:53:00Z">
              <w:r w:rsidRPr="006F4D85">
                <w:rPr>
                  <w:rFonts w:eastAsia="Calibri"/>
                </w:rPr>
                <w:t>TDDConf.</w:t>
              </w:r>
            </w:ins>
            <w:ins w:id="315" w:author="Huawei" w:date="2020-11-09T20:19:00Z">
              <w:r w:rsidR="005A4FA0">
                <w:rPr>
                  <w:rFonts w:eastAsia="Calibri"/>
                </w:rPr>
                <w:t>2</w:t>
              </w:r>
            </w:ins>
            <w:ins w:id="316" w:author="Huawei" w:date="2020-10-21T15:53:00Z">
              <w:r w:rsidRPr="006F4D85">
                <w:rPr>
                  <w:rFonts w:eastAsia="Calibri"/>
                </w:rPr>
                <w:t>.</w:t>
              </w:r>
            </w:ins>
            <w:ins w:id="317" w:author="Huawei" w:date="2020-11-09T20:19:00Z">
              <w:r w:rsidR="005A4FA0">
                <w:rPr>
                  <w:rFonts w:eastAsia="Calibri"/>
                </w:rPr>
                <w:t>1</w:t>
              </w:r>
            </w:ins>
          </w:p>
        </w:tc>
      </w:tr>
      <w:tr w:rsidR="0001645E" w:rsidRPr="00B93C63" w14:paraId="15ED47F6" w14:textId="77777777" w:rsidTr="00F6170F">
        <w:trPr>
          <w:cantSplit/>
          <w:jc w:val="center"/>
          <w:ins w:id="318" w:author="Huawei" w:date="2020-10-21T15:53:00Z"/>
        </w:trPr>
        <w:tc>
          <w:tcPr>
            <w:tcW w:w="1985" w:type="dxa"/>
            <w:vMerge w:val="restart"/>
            <w:tcBorders>
              <w:left w:val="single" w:sz="4" w:space="0" w:color="auto"/>
            </w:tcBorders>
            <w:vAlign w:val="center"/>
          </w:tcPr>
          <w:p w14:paraId="3BB221CB" w14:textId="78121980" w:rsidR="0001645E" w:rsidRPr="00F806B9" w:rsidRDefault="00F806B9" w:rsidP="00F6170F">
            <w:pPr>
              <w:pStyle w:val="TAL"/>
              <w:rPr>
                <w:ins w:id="319" w:author="Huawei" w:date="2020-10-21T15:53:00Z"/>
                <w:rFonts w:cs="Arial"/>
                <w:lang w:val="it-IT" w:eastAsia="ja-JP"/>
              </w:rPr>
            </w:pPr>
            <w:ins w:id="320" w:author="yoonoh-b" w:date="2020-11-09T23:16:00Z">
              <w:r w:rsidRPr="00113F28">
                <w:rPr>
                  <w:rFonts w:cs="Arial"/>
                  <w:lang w:eastAsia="ja-JP"/>
                </w:rPr>
                <w:t xml:space="preserve">Channel Bandwidth </w:t>
              </w:r>
              <w:r>
                <w:rPr>
                  <w:rFonts w:cs="Arial"/>
                  <w:lang w:eastAsia="ja-JP"/>
                </w:rPr>
                <w:t>(</w:t>
              </w:r>
            </w:ins>
            <w:ins w:id="321" w:author="Huawei" w:date="2020-10-21T15:53:00Z">
              <w:r w:rsidR="0001645E" w:rsidRPr="00B93C63">
                <w:rPr>
                  <w:rFonts w:cs="Arial"/>
                  <w:lang w:eastAsia="ja-JP"/>
                </w:rPr>
                <w:t>BW</w:t>
              </w:r>
              <w:r w:rsidR="0001645E" w:rsidRPr="00B93C63">
                <w:rPr>
                  <w:rFonts w:cs="Arial"/>
                  <w:vertAlign w:val="subscript"/>
                  <w:lang w:eastAsia="ja-JP"/>
                </w:rPr>
                <w:t>channel</w:t>
              </w:r>
            </w:ins>
            <w:ins w:id="322" w:author="yoonoh-b" w:date="2020-11-09T23:16:00Z">
              <w:r>
                <w:rPr>
                  <w:rFonts w:cs="Arial"/>
                  <w:lang w:eastAsia="ja-JP"/>
                </w:rPr>
                <w:t>)</w:t>
              </w:r>
            </w:ins>
          </w:p>
        </w:tc>
        <w:tc>
          <w:tcPr>
            <w:tcW w:w="1985" w:type="dxa"/>
            <w:tcBorders>
              <w:left w:val="single" w:sz="4" w:space="0" w:color="auto"/>
              <w:bottom w:val="single" w:sz="4" w:space="0" w:color="auto"/>
            </w:tcBorders>
            <w:vAlign w:val="center"/>
          </w:tcPr>
          <w:p w14:paraId="3BC74E33" w14:textId="5F937515" w:rsidR="0001645E" w:rsidRPr="00B93C63" w:rsidRDefault="0001645E" w:rsidP="00F6170F">
            <w:pPr>
              <w:pStyle w:val="TAL"/>
              <w:rPr>
                <w:ins w:id="323" w:author="Huawei" w:date="2020-10-21T15:53:00Z"/>
                <w:rFonts w:cs="Arial"/>
                <w:lang w:val="it-IT" w:eastAsia="ja-JP"/>
              </w:rPr>
            </w:pPr>
            <w:ins w:id="324" w:author="Huawei" w:date="2020-10-21T15:53:00Z">
              <w:r>
                <w:rPr>
                  <w:rFonts w:cs="Arial" w:hint="eastAsia"/>
                  <w:lang w:eastAsia="zh-CN"/>
                </w:rPr>
                <w:t>C</w:t>
              </w:r>
              <w:r>
                <w:rPr>
                  <w:rFonts w:cs="Arial"/>
                  <w:lang w:eastAsia="zh-CN"/>
                </w:rPr>
                <w:t>onfig 1,2</w:t>
              </w:r>
            </w:ins>
          </w:p>
        </w:tc>
        <w:tc>
          <w:tcPr>
            <w:tcW w:w="1710" w:type="dxa"/>
            <w:vMerge w:val="restart"/>
            <w:vAlign w:val="center"/>
          </w:tcPr>
          <w:p w14:paraId="680FD21E" w14:textId="77777777" w:rsidR="0001645E" w:rsidRPr="00B93C63" w:rsidRDefault="0001645E" w:rsidP="00F6170F">
            <w:pPr>
              <w:pStyle w:val="TAC"/>
              <w:rPr>
                <w:ins w:id="325" w:author="Huawei" w:date="2020-10-21T15:53:00Z"/>
                <w:rFonts w:cs="Arial"/>
                <w:lang w:val="it-IT" w:eastAsia="ja-JP"/>
              </w:rPr>
            </w:pPr>
            <w:ins w:id="326" w:author="Huawei" w:date="2020-10-21T15:53:00Z">
              <w:r w:rsidRPr="00B93C63">
                <w:rPr>
                  <w:rFonts w:cs="Arial"/>
                  <w:bCs/>
                  <w:lang w:eastAsia="ja-JP"/>
                </w:rPr>
                <w:t>MHz</w:t>
              </w:r>
            </w:ins>
          </w:p>
        </w:tc>
        <w:tc>
          <w:tcPr>
            <w:tcW w:w="3780" w:type="dxa"/>
            <w:gridSpan w:val="3"/>
            <w:tcBorders>
              <w:bottom w:val="single" w:sz="4" w:space="0" w:color="auto"/>
            </w:tcBorders>
            <w:vAlign w:val="center"/>
          </w:tcPr>
          <w:p w14:paraId="41FCAFB3" w14:textId="77777777" w:rsidR="0001645E" w:rsidRPr="00B93C63" w:rsidRDefault="0001645E" w:rsidP="00F6170F">
            <w:pPr>
              <w:pStyle w:val="TAC"/>
              <w:rPr>
                <w:ins w:id="327" w:author="Huawei" w:date="2020-10-21T15:53:00Z"/>
                <w:rFonts w:cs="Arial"/>
                <w:bCs/>
                <w:lang w:eastAsia="zh-CN"/>
              </w:rPr>
            </w:pPr>
            <w:ins w:id="328" w:author="Huawei" w:date="2020-10-21T15:53:00Z">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ins>
          </w:p>
        </w:tc>
      </w:tr>
      <w:tr w:rsidR="0001645E" w:rsidRPr="00B93C63" w14:paraId="36EF576D" w14:textId="77777777" w:rsidTr="00F6170F">
        <w:trPr>
          <w:cantSplit/>
          <w:jc w:val="center"/>
          <w:ins w:id="329" w:author="Huawei" w:date="2020-10-21T15:53:00Z"/>
        </w:trPr>
        <w:tc>
          <w:tcPr>
            <w:tcW w:w="1985" w:type="dxa"/>
            <w:vMerge/>
            <w:tcBorders>
              <w:left w:val="single" w:sz="4" w:space="0" w:color="auto"/>
              <w:bottom w:val="single" w:sz="4" w:space="0" w:color="auto"/>
            </w:tcBorders>
            <w:vAlign w:val="center"/>
          </w:tcPr>
          <w:p w14:paraId="4AEE6B5A" w14:textId="77777777" w:rsidR="0001645E" w:rsidRPr="00B93C63" w:rsidRDefault="0001645E" w:rsidP="00F6170F">
            <w:pPr>
              <w:pStyle w:val="TAL"/>
              <w:rPr>
                <w:ins w:id="330" w:author="Huawei" w:date="2020-10-21T15:53:00Z"/>
                <w:rFonts w:cs="Arial"/>
                <w:lang w:eastAsia="ja-JP"/>
              </w:rPr>
            </w:pPr>
          </w:p>
        </w:tc>
        <w:tc>
          <w:tcPr>
            <w:tcW w:w="1985" w:type="dxa"/>
            <w:tcBorders>
              <w:left w:val="single" w:sz="4" w:space="0" w:color="auto"/>
              <w:bottom w:val="single" w:sz="4" w:space="0" w:color="auto"/>
            </w:tcBorders>
            <w:vAlign w:val="center"/>
          </w:tcPr>
          <w:p w14:paraId="3799445F" w14:textId="0700DE74" w:rsidR="0001645E" w:rsidRPr="00B93C63" w:rsidRDefault="0001645E" w:rsidP="00F6170F">
            <w:pPr>
              <w:pStyle w:val="TAL"/>
              <w:rPr>
                <w:ins w:id="331" w:author="Huawei" w:date="2020-10-21T15:53:00Z"/>
                <w:rFonts w:cs="Arial"/>
                <w:lang w:eastAsia="ja-JP"/>
              </w:rPr>
            </w:pPr>
            <w:ins w:id="332" w:author="Huawei" w:date="2020-10-21T15:53:00Z">
              <w:r>
                <w:rPr>
                  <w:rFonts w:cs="Arial" w:hint="eastAsia"/>
                  <w:lang w:eastAsia="zh-CN"/>
                </w:rPr>
                <w:t>C</w:t>
              </w:r>
              <w:r>
                <w:rPr>
                  <w:rFonts w:cs="Arial"/>
                  <w:lang w:eastAsia="zh-CN"/>
                </w:rPr>
                <w:t>onfig 3</w:t>
              </w:r>
            </w:ins>
          </w:p>
        </w:tc>
        <w:tc>
          <w:tcPr>
            <w:tcW w:w="1710" w:type="dxa"/>
            <w:vMerge/>
            <w:tcBorders>
              <w:bottom w:val="single" w:sz="4" w:space="0" w:color="auto"/>
            </w:tcBorders>
            <w:vAlign w:val="center"/>
          </w:tcPr>
          <w:p w14:paraId="0DE0C0D7" w14:textId="77777777" w:rsidR="0001645E" w:rsidRPr="00B93C63" w:rsidRDefault="0001645E" w:rsidP="00F6170F">
            <w:pPr>
              <w:pStyle w:val="TAC"/>
              <w:rPr>
                <w:ins w:id="333" w:author="Huawei" w:date="2020-10-21T15:53:00Z"/>
                <w:rFonts w:cs="Arial"/>
                <w:lang w:eastAsia="ja-JP"/>
              </w:rPr>
            </w:pPr>
          </w:p>
        </w:tc>
        <w:tc>
          <w:tcPr>
            <w:tcW w:w="3780" w:type="dxa"/>
            <w:gridSpan w:val="3"/>
            <w:tcBorders>
              <w:bottom w:val="single" w:sz="4" w:space="0" w:color="auto"/>
            </w:tcBorders>
            <w:vAlign w:val="center"/>
          </w:tcPr>
          <w:p w14:paraId="0252A0CC" w14:textId="77777777" w:rsidR="0001645E" w:rsidRPr="00B93C63" w:rsidRDefault="0001645E" w:rsidP="00F6170F">
            <w:pPr>
              <w:pStyle w:val="TAC"/>
              <w:rPr>
                <w:ins w:id="334" w:author="Huawei" w:date="2020-10-21T15:53:00Z"/>
                <w:rFonts w:cs="Arial"/>
                <w:lang w:eastAsia="ja-JP"/>
              </w:rPr>
            </w:pPr>
            <w:ins w:id="335" w:author="Huawei" w:date="2020-10-21T15:53: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ins>
          </w:p>
        </w:tc>
      </w:tr>
      <w:tr w:rsidR="0001645E" w:rsidRPr="00B93C63" w14:paraId="2A8FF1CE" w14:textId="77777777" w:rsidTr="00F6170F">
        <w:trPr>
          <w:cantSplit/>
          <w:jc w:val="center"/>
          <w:ins w:id="336" w:author="Huawei" w:date="2020-10-21T15:53:00Z"/>
        </w:trPr>
        <w:tc>
          <w:tcPr>
            <w:tcW w:w="3970" w:type="dxa"/>
            <w:gridSpan w:val="2"/>
            <w:tcBorders>
              <w:left w:val="single" w:sz="4" w:space="0" w:color="auto"/>
              <w:bottom w:val="single" w:sz="4" w:space="0" w:color="auto"/>
            </w:tcBorders>
            <w:vAlign w:val="center"/>
          </w:tcPr>
          <w:p w14:paraId="16F9B59D" w14:textId="77777777" w:rsidR="0001645E" w:rsidRDefault="0001645E" w:rsidP="00F6170F">
            <w:pPr>
              <w:pStyle w:val="TAL"/>
              <w:rPr>
                <w:ins w:id="337" w:author="Huawei" w:date="2020-10-21T15:53:00Z"/>
                <w:rFonts w:cs="Arial"/>
                <w:lang w:eastAsia="zh-CN"/>
              </w:rPr>
            </w:pPr>
            <w:ins w:id="338" w:author="Huawei" w:date="2020-10-21T15:53:00Z">
              <w:r w:rsidRPr="006F4D85">
                <w:t>Initial BWP Configuration</w:t>
              </w:r>
            </w:ins>
          </w:p>
        </w:tc>
        <w:tc>
          <w:tcPr>
            <w:tcW w:w="1710" w:type="dxa"/>
            <w:tcBorders>
              <w:bottom w:val="single" w:sz="4" w:space="0" w:color="auto"/>
            </w:tcBorders>
            <w:vAlign w:val="center"/>
          </w:tcPr>
          <w:p w14:paraId="04B8F752" w14:textId="77777777" w:rsidR="0001645E" w:rsidRPr="00B93C63" w:rsidRDefault="0001645E" w:rsidP="00F6170F">
            <w:pPr>
              <w:pStyle w:val="TAC"/>
              <w:rPr>
                <w:ins w:id="339" w:author="Huawei" w:date="2020-10-21T15:53:00Z"/>
                <w:rFonts w:cs="Arial"/>
                <w:lang w:eastAsia="ja-JP"/>
              </w:rPr>
            </w:pPr>
          </w:p>
        </w:tc>
        <w:tc>
          <w:tcPr>
            <w:tcW w:w="3780" w:type="dxa"/>
            <w:gridSpan w:val="3"/>
            <w:tcBorders>
              <w:bottom w:val="single" w:sz="4" w:space="0" w:color="auto"/>
            </w:tcBorders>
            <w:vAlign w:val="center"/>
          </w:tcPr>
          <w:p w14:paraId="46F4A981" w14:textId="77777777" w:rsidR="0001645E" w:rsidRPr="006F4D85" w:rsidRDefault="0001645E" w:rsidP="00F6170F">
            <w:pPr>
              <w:pStyle w:val="TAC"/>
              <w:rPr>
                <w:ins w:id="340" w:author="Huawei" w:date="2020-10-21T15:53:00Z"/>
              </w:rPr>
            </w:pPr>
            <w:ins w:id="341" w:author="Huawei" w:date="2020-10-21T15:53:00Z">
              <w:r w:rsidRPr="006F4D85">
                <w:t>DLBWP.0.1</w:t>
              </w:r>
            </w:ins>
          </w:p>
          <w:p w14:paraId="331793DA" w14:textId="77777777" w:rsidR="0001645E" w:rsidRPr="004E396D" w:rsidRDefault="0001645E" w:rsidP="00F6170F">
            <w:pPr>
              <w:pStyle w:val="TAC"/>
              <w:rPr>
                <w:ins w:id="342" w:author="Huawei" w:date="2020-10-21T15:53:00Z"/>
                <w:szCs w:val="18"/>
              </w:rPr>
            </w:pPr>
            <w:ins w:id="343" w:author="Huawei" w:date="2020-10-21T15:53:00Z">
              <w:r w:rsidRPr="006F4D85">
                <w:t>ULBWP.0.1</w:t>
              </w:r>
            </w:ins>
          </w:p>
        </w:tc>
      </w:tr>
      <w:tr w:rsidR="0001645E" w:rsidRPr="00B93C63" w14:paraId="505FE8C9" w14:textId="77777777" w:rsidTr="00F6170F">
        <w:trPr>
          <w:cantSplit/>
          <w:jc w:val="center"/>
          <w:ins w:id="344" w:author="Huawei" w:date="2020-10-21T15:53:00Z"/>
        </w:trPr>
        <w:tc>
          <w:tcPr>
            <w:tcW w:w="3970" w:type="dxa"/>
            <w:gridSpan w:val="2"/>
            <w:tcBorders>
              <w:left w:val="single" w:sz="4" w:space="0" w:color="auto"/>
              <w:bottom w:val="single" w:sz="4" w:space="0" w:color="auto"/>
            </w:tcBorders>
            <w:vAlign w:val="center"/>
          </w:tcPr>
          <w:p w14:paraId="6F3C3CFB" w14:textId="77777777" w:rsidR="0001645E" w:rsidRDefault="0001645E" w:rsidP="00F6170F">
            <w:pPr>
              <w:pStyle w:val="TAL"/>
              <w:rPr>
                <w:ins w:id="345" w:author="Huawei" w:date="2020-10-21T15:53:00Z"/>
                <w:rFonts w:cs="Arial"/>
                <w:lang w:eastAsia="zh-CN"/>
              </w:rPr>
            </w:pPr>
            <w:ins w:id="346" w:author="Huawei" w:date="2020-10-21T15:53:00Z">
              <w:r w:rsidRPr="006F4D85">
                <w:t>Dedicated BWP Configuration</w:t>
              </w:r>
            </w:ins>
          </w:p>
        </w:tc>
        <w:tc>
          <w:tcPr>
            <w:tcW w:w="1710" w:type="dxa"/>
            <w:tcBorders>
              <w:bottom w:val="single" w:sz="4" w:space="0" w:color="auto"/>
            </w:tcBorders>
            <w:vAlign w:val="center"/>
          </w:tcPr>
          <w:p w14:paraId="74FC5E85" w14:textId="77777777" w:rsidR="0001645E" w:rsidRPr="00B93C63" w:rsidRDefault="0001645E" w:rsidP="00F6170F">
            <w:pPr>
              <w:pStyle w:val="TAC"/>
              <w:rPr>
                <w:ins w:id="347" w:author="Huawei" w:date="2020-10-21T15:53:00Z"/>
                <w:rFonts w:cs="Arial"/>
                <w:lang w:eastAsia="ja-JP"/>
              </w:rPr>
            </w:pPr>
          </w:p>
        </w:tc>
        <w:tc>
          <w:tcPr>
            <w:tcW w:w="3780" w:type="dxa"/>
            <w:gridSpan w:val="3"/>
            <w:tcBorders>
              <w:bottom w:val="single" w:sz="4" w:space="0" w:color="auto"/>
            </w:tcBorders>
            <w:vAlign w:val="center"/>
          </w:tcPr>
          <w:p w14:paraId="10C2FF8B" w14:textId="77777777" w:rsidR="0001645E" w:rsidRPr="006F4D85" w:rsidRDefault="0001645E" w:rsidP="00F6170F">
            <w:pPr>
              <w:pStyle w:val="TAC"/>
              <w:rPr>
                <w:ins w:id="348" w:author="Huawei" w:date="2020-10-21T15:53:00Z"/>
              </w:rPr>
            </w:pPr>
            <w:ins w:id="349" w:author="Huawei" w:date="2020-10-21T15:53:00Z">
              <w:r w:rsidRPr="006F4D85">
                <w:t>DLBWP.1.1</w:t>
              </w:r>
            </w:ins>
          </w:p>
          <w:p w14:paraId="23D22847" w14:textId="77777777" w:rsidR="0001645E" w:rsidRPr="004E396D" w:rsidRDefault="0001645E" w:rsidP="00F6170F">
            <w:pPr>
              <w:pStyle w:val="TAC"/>
              <w:rPr>
                <w:ins w:id="350" w:author="Huawei" w:date="2020-10-21T15:53:00Z"/>
                <w:szCs w:val="18"/>
              </w:rPr>
            </w:pPr>
            <w:ins w:id="351" w:author="Huawei" w:date="2020-10-21T15:53:00Z">
              <w:r w:rsidRPr="006F4D85">
                <w:t>ULBWP.1.1</w:t>
              </w:r>
            </w:ins>
          </w:p>
        </w:tc>
      </w:tr>
      <w:tr w:rsidR="0001645E" w:rsidRPr="00B93C63" w14:paraId="1E5930E5" w14:textId="77777777" w:rsidTr="00F6170F">
        <w:trPr>
          <w:cantSplit/>
          <w:jc w:val="center"/>
          <w:ins w:id="352" w:author="Huawei" w:date="2020-10-21T15:53:00Z"/>
        </w:trPr>
        <w:tc>
          <w:tcPr>
            <w:tcW w:w="3970" w:type="dxa"/>
            <w:gridSpan w:val="2"/>
            <w:tcBorders>
              <w:left w:val="single" w:sz="4" w:space="0" w:color="auto"/>
              <w:bottom w:val="single" w:sz="4" w:space="0" w:color="auto"/>
            </w:tcBorders>
            <w:vAlign w:val="center"/>
          </w:tcPr>
          <w:p w14:paraId="0A723B51" w14:textId="77777777" w:rsidR="0001645E" w:rsidRDefault="0001645E" w:rsidP="00F6170F">
            <w:pPr>
              <w:pStyle w:val="TAL"/>
              <w:rPr>
                <w:ins w:id="353" w:author="Huawei" w:date="2020-10-21T15:53:00Z"/>
                <w:rFonts w:cs="Arial"/>
                <w:lang w:eastAsia="zh-CN"/>
              </w:rPr>
            </w:pPr>
            <w:ins w:id="354" w:author="Huawei" w:date="2020-10-21T15:53:00Z">
              <w:r>
                <w:rPr>
                  <w:rFonts w:hint="eastAsia"/>
                  <w:lang w:eastAsia="zh-CN"/>
                </w:rPr>
                <w:t>D</w:t>
              </w:r>
              <w:r>
                <w:rPr>
                  <w:lang w:eastAsia="zh-CN"/>
                </w:rPr>
                <w:t>RX Cycle</w:t>
              </w:r>
            </w:ins>
          </w:p>
        </w:tc>
        <w:tc>
          <w:tcPr>
            <w:tcW w:w="1710" w:type="dxa"/>
            <w:tcBorders>
              <w:bottom w:val="single" w:sz="4" w:space="0" w:color="auto"/>
            </w:tcBorders>
            <w:vAlign w:val="center"/>
          </w:tcPr>
          <w:p w14:paraId="5B5A532A" w14:textId="77777777" w:rsidR="0001645E" w:rsidRPr="00B93C63" w:rsidRDefault="0001645E" w:rsidP="00F6170F">
            <w:pPr>
              <w:pStyle w:val="TAC"/>
              <w:rPr>
                <w:ins w:id="355" w:author="Huawei" w:date="2020-10-21T15:53:00Z"/>
                <w:rFonts w:cs="Arial"/>
                <w:lang w:eastAsia="ja-JP"/>
              </w:rPr>
            </w:pPr>
          </w:p>
        </w:tc>
        <w:tc>
          <w:tcPr>
            <w:tcW w:w="3780" w:type="dxa"/>
            <w:gridSpan w:val="3"/>
            <w:tcBorders>
              <w:bottom w:val="single" w:sz="4" w:space="0" w:color="auto"/>
            </w:tcBorders>
            <w:vAlign w:val="center"/>
          </w:tcPr>
          <w:p w14:paraId="333549B3" w14:textId="77777777" w:rsidR="0001645E" w:rsidRPr="006F4D85" w:rsidRDefault="0001645E" w:rsidP="00F6170F">
            <w:pPr>
              <w:pStyle w:val="TAC"/>
              <w:rPr>
                <w:ins w:id="356" w:author="Huawei" w:date="2020-10-21T15:53:00Z"/>
                <w:lang w:eastAsia="zh-CN"/>
              </w:rPr>
            </w:pPr>
            <w:ins w:id="357" w:author="Huawei" w:date="2020-10-21T15:53:00Z">
              <w:r>
                <w:rPr>
                  <w:rFonts w:hint="eastAsia"/>
                  <w:lang w:eastAsia="zh-CN"/>
                </w:rPr>
                <w:t>N</w:t>
              </w:r>
              <w:r>
                <w:rPr>
                  <w:lang w:eastAsia="zh-CN"/>
                </w:rPr>
                <w:t>/A</w:t>
              </w:r>
            </w:ins>
          </w:p>
        </w:tc>
      </w:tr>
      <w:tr w:rsidR="00616F79" w:rsidRPr="00B93C63" w14:paraId="7C6E9894" w14:textId="77777777" w:rsidTr="00F6170F">
        <w:trPr>
          <w:cantSplit/>
          <w:jc w:val="center"/>
          <w:ins w:id="358" w:author="Huawei" w:date="2020-10-21T15:53:00Z"/>
        </w:trPr>
        <w:tc>
          <w:tcPr>
            <w:tcW w:w="1985" w:type="dxa"/>
            <w:vMerge w:val="restart"/>
            <w:tcBorders>
              <w:left w:val="single" w:sz="4" w:space="0" w:color="auto"/>
            </w:tcBorders>
            <w:vAlign w:val="center"/>
          </w:tcPr>
          <w:p w14:paraId="5EB58500" w14:textId="77777777" w:rsidR="00616F79" w:rsidRPr="00B93C63" w:rsidRDefault="00616F79" w:rsidP="00616F79">
            <w:pPr>
              <w:pStyle w:val="TAL"/>
              <w:rPr>
                <w:ins w:id="359" w:author="Huawei" w:date="2020-10-21T15:53:00Z"/>
                <w:rFonts w:cs="Arial"/>
                <w:lang w:eastAsia="ja-JP"/>
              </w:rPr>
            </w:pPr>
            <w:ins w:id="360" w:author="Huawei" w:date="2020-10-21T15:53:00Z">
              <w:r w:rsidRPr="004E396D">
                <w:rPr>
                  <w:lang w:val="en-US"/>
                </w:rPr>
                <w:t>PDSCH Reference measurement channel</w:t>
              </w:r>
            </w:ins>
          </w:p>
        </w:tc>
        <w:tc>
          <w:tcPr>
            <w:tcW w:w="1985" w:type="dxa"/>
            <w:tcBorders>
              <w:left w:val="single" w:sz="4" w:space="0" w:color="auto"/>
              <w:bottom w:val="single" w:sz="4" w:space="0" w:color="auto"/>
            </w:tcBorders>
            <w:vAlign w:val="center"/>
          </w:tcPr>
          <w:p w14:paraId="74BC3999" w14:textId="50D98A9B" w:rsidR="00616F79" w:rsidRPr="00B93C63" w:rsidRDefault="00616F79" w:rsidP="00616F79">
            <w:pPr>
              <w:pStyle w:val="TAL"/>
              <w:rPr>
                <w:ins w:id="361" w:author="Huawei" w:date="2020-10-21T15:53:00Z"/>
                <w:rFonts w:cs="Arial"/>
                <w:lang w:eastAsia="ja-JP"/>
              </w:rPr>
            </w:pPr>
            <w:ins w:id="362" w:author="Huawei" w:date="2020-11-09T20:23:00Z">
              <w:r>
                <w:rPr>
                  <w:rFonts w:cs="Arial" w:hint="eastAsia"/>
                  <w:lang w:eastAsia="zh-CN"/>
                </w:rPr>
                <w:t>C</w:t>
              </w:r>
              <w:r>
                <w:rPr>
                  <w:rFonts w:cs="Arial"/>
                  <w:lang w:eastAsia="zh-CN"/>
                </w:rPr>
                <w:t>onfig 1</w:t>
              </w:r>
            </w:ins>
          </w:p>
        </w:tc>
        <w:tc>
          <w:tcPr>
            <w:tcW w:w="1710" w:type="dxa"/>
            <w:tcBorders>
              <w:bottom w:val="single" w:sz="4" w:space="0" w:color="auto"/>
            </w:tcBorders>
            <w:vAlign w:val="center"/>
          </w:tcPr>
          <w:p w14:paraId="73FA924C" w14:textId="77777777" w:rsidR="00616F79" w:rsidRPr="00B93C63" w:rsidRDefault="00616F79" w:rsidP="00616F79">
            <w:pPr>
              <w:pStyle w:val="TAC"/>
              <w:rPr>
                <w:ins w:id="363" w:author="Huawei" w:date="2020-10-21T15:53:00Z"/>
                <w:rFonts w:cs="Arial"/>
                <w:bCs/>
                <w:lang w:eastAsia="ja-JP"/>
              </w:rPr>
            </w:pPr>
          </w:p>
        </w:tc>
        <w:tc>
          <w:tcPr>
            <w:tcW w:w="1260" w:type="dxa"/>
            <w:tcBorders>
              <w:bottom w:val="single" w:sz="4" w:space="0" w:color="auto"/>
            </w:tcBorders>
            <w:vAlign w:val="center"/>
          </w:tcPr>
          <w:p w14:paraId="6ECB6737" w14:textId="77777777" w:rsidR="00616F79" w:rsidRPr="00B93C63" w:rsidRDefault="00616F79" w:rsidP="00616F79">
            <w:pPr>
              <w:pStyle w:val="TAC"/>
              <w:rPr>
                <w:ins w:id="364" w:author="Huawei" w:date="2020-10-21T15:53:00Z"/>
                <w:rFonts w:cs="Arial"/>
                <w:bCs/>
                <w:lang w:eastAsia="ja-JP"/>
              </w:rPr>
            </w:pPr>
            <w:ins w:id="365" w:author="Huawei" w:date="2020-10-21T15:53:00Z">
              <w:r w:rsidRPr="00B93C63">
                <w:rPr>
                  <w:rFonts w:cs="Arial"/>
                  <w:bCs/>
                  <w:lang w:eastAsia="ja-JP"/>
                </w:rPr>
                <w:t>N/A</w:t>
              </w:r>
            </w:ins>
          </w:p>
        </w:tc>
        <w:tc>
          <w:tcPr>
            <w:tcW w:w="1260" w:type="dxa"/>
            <w:tcBorders>
              <w:bottom w:val="single" w:sz="4" w:space="0" w:color="auto"/>
            </w:tcBorders>
            <w:vAlign w:val="center"/>
          </w:tcPr>
          <w:p w14:paraId="0C43A1B2" w14:textId="77777777" w:rsidR="00616F79" w:rsidRPr="00B93C63" w:rsidRDefault="00616F79" w:rsidP="00616F79">
            <w:pPr>
              <w:pStyle w:val="TAC"/>
              <w:rPr>
                <w:ins w:id="366" w:author="Huawei" w:date="2020-10-21T15:53:00Z"/>
                <w:rFonts w:cs="Arial"/>
                <w:bCs/>
                <w:lang w:eastAsia="ja-JP"/>
              </w:rPr>
            </w:pPr>
            <w:ins w:id="367" w:author="Huawei" w:date="2020-10-21T15:53:00Z">
              <w:r w:rsidRPr="00B93C63">
                <w:rPr>
                  <w:rFonts w:cs="Arial"/>
                  <w:lang w:eastAsia="ja-JP"/>
                </w:rPr>
                <w:t>None</w:t>
              </w:r>
            </w:ins>
          </w:p>
        </w:tc>
        <w:tc>
          <w:tcPr>
            <w:tcW w:w="1260" w:type="dxa"/>
            <w:tcBorders>
              <w:bottom w:val="single" w:sz="4" w:space="0" w:color="auto"/>
            </w:tcBorders>
            <w:vAlign w:val="center"/>
          </w:tcPr>
          <w:p w14:paraId="199ECEC2" w14:textId="77777777" w:rsidR="00616F79" w:rsidRPr="00B93C63" w:rsidRDefault="00616F79" w:rsidP="00616F79">
            <w:pPr>
              <w:pStyle w:val="TAC"/>
              <w:rPr>
                <w:ins w:id="368" w:author="Huawei" w:date="2020-10-21T15:53:00Z"/>
                <w:rFonts w:cs="Arial"/>
                <w:bCs/>
                <w:lang w:eastAsia="ja-JP"/>
              </w:rPr>
            </w:pPr>
            <w:ins w:id="369" w:author="Huawei" w:date="2020-10-21T15:53:00Z">
              <w:r w:rsidRPr="006F4D85">
                <w:rPr>
                  <w:rFonts w:eastAsia="Calibri"/>
                </w:rPr>
                <w:t>SR.1.1 FDD</w:t>
              </w:r>
            </w:ins>
          </w:p>
        </w:tc>
      </w:tr>
      <w:tr w:rsidR="00616F79" w:rsidRPr="00B93C63" w14:paraId="55C821CA" w14:textId="77777777" w:rsidTr="00F6170F">
        <w:trPr>
          <w:cantSplit/>
          <w:jc w:val="center"/>
          <w:ins w:id="370" w:author="Huawei" w:date="2020-10-21T15:53:00Z"/>
        </w:trPr>
        <w:tc>
          <w:tcPr>
            <w:tcW w:w="1985" w:type="dxa"/>
            <w:vMerge/>
            <w:tcBorders>
              <w:left w:val="single" w:sz="4" w:space="0" w:color="auto"/>
            </w:tcBorders>
            <w:vAlign w:val="center"/>
          </w:tcPr>
          <w:p w14:paraId="39E05722" w14:textId="77777777" w:rsidR="00616F79" w:rsidRPr="004E396D" w:rsidRDefault="00616F79" w:rsidP="00616F79">
            <w:pPr>
              <w:pStyle w:val="TAL"/>
              <w:rPr>
                <w:ins w:id="371" w:author="Huawei" w:date="2020-10-21T15:53:00Z"/>
                <w:lang w:val="en-US"/>
              </w:rPr>
            </w:pPr>
          </w:p>
        </w:tc>
        <w:tc>
          <w:tcPr>
            <w:tcW w:w="1985" w:type="dxa"/>
            <w:tcBorders>
              <w:left w:val="single" w:sz="4" w:space="0" w:color="auto"/>
              <w:bottom w:val="single" w:sz="4" w:space="0" w:color="auto"/>
            </w:tcBorders>
            <w:vAlign w:val="center"/>
          </w:tcPr>
          <w:p w14:paraId="6E7B8672" w14:textId="4E9E5569" w:rsidR="00616F79" w:rsidRDefault="00616F79" w:rsidP="00616F79">
            <w:pPr>
              <w:pStyle w:val="TAL"/>
              <w:rPr>
                <w:ins w:id="372" w:author="Huawei" w:date="2020-10-21T15:53:00Z"/>
                <w:rFonts w:cs="Arial"/>
                <w:lang w:eastAsia="zh-CN"/>
              </w:rPr>
            </w:pPr>
            <w:ins w:id="373" w:author="Huawei" w:date="2020-11-09T20:23:00Z">
              <w:r>
                <w:rPr>
                  <w:rFonts w:cs="Arial" w:hint="eastAsia"/>
                  <w:lang w:eastAsia="zh-CN"/>
                </w:rPr>
                <w:t>C</w:t>
              </w:r>
              <w:r>
                <w:rPr>
                  <w:rFonts w:cs="Arial"/>
                  <w:lang w:eastAsia="zh-CN"/>
                </w:rPr>
                <w:t>onfig 2</w:t>
              </w:r>
            </w:ins>
          </w:p>
        </w:tc>
        <w:tc>
          <w:tcPr>
            <w:tcW w:w="1710" w:type="dxa"/>
            <w:tcBorders>
              <w:bottom w:val="single" w:sz="4" w:space="0" w:color="auto"/>
            </w:tcBorders>
            <w:vAlign w:val="center"/>
          </w:tcPr>
          <w:p w14:paraId="13E1AE1D" w14:textId="77777777" w:rsidR="00616F79" w:rsidRPr="00B93C63" w:rsidRDefault="00616F79" w:rsidP="00616F79">
            <w:pPr>
              <w:pStyle w:val="TAC"/>
              <w:rPr>
                <w:ins w:id="374" w:author="Huawei" w:date="2020-10-21T15:53:00Z"/>
                <w:rFonts w:cs="Arial"/>
                <w:bCs/>
                <w:lang w:eastAsia="ja-JP"/>
              </w:rPr>
            </w:pPr>
          </w:p>
        </w:tc>
        <w:tc>
          <w:tcPr>
            <w:tcW w:w="1260" w:type="dxa"/>
            <w:tcBorders>
              <w:bottom w:val="single" w:sz="4" w:space="0" w:color="auto"/>
            </w:tcBorders>
            <w:vAlign w:val="center"/>
          </w:tcPr>
          <w:p w14:paraId="53E15B30" w14:textId="77777777" w:rsidR="00616F79" w:rsidRPr="00B93C63" w:rsidRDefault="00616F79" w:rsidP="00616F79">
            <w:pPr>
              <w:pStyle w:val="TAC"/>
              <w:rPr>
                <w:ins w:id="375" w:author="Huawei" w:date="2020-10-21T15:53:00Z"/>
                <w:rFonts w:cs="Arial"/>
                <w:bCs/>
                <w:lang w:eastAsia="ja-JP"/>
              </w:rPr>
            </w:pPr>
            <w:ins w:id="376" w:author="Huawei" w:date="2020-10-21T15:53:00Z">
              <w:r>
                <w:rPr>
                  <w:rFonts w:cs="Arial"/>
                  <w:bCs/>
                  <w:lang w:eastAsia="ja-JP"/>
                </w:rPr>
                <w:t>N/A</w:t>
              </w:r>
            </w:ins>
          </w:p>
        </w:tc>
        <w:tc>
          <w:tcPr>
            <w:tcW w:w="1260" w:type="dxa"/>
            <w:tcBorders>
              <w:bottom w:val="single" w:sz="4" w:space="0" w:color="auto"/>
            </w:tcBorders>
            <w:vAlign w:val="center"/>
          </w:tcPr>
          <w:p w14:paraId="07741350" w14:textId="77777777" w:rsidR="00616F79" w:rsidRPr="00B93C63" w:rsidRDefault="00616F79" w:rsidP="00616F79">
            <w:pPr>
              <w:pStyle w:val="TAC"/>
              <w:rPr>
                <w:ins w:id="377" w:author="Huawei" w:date="2020-10-21T15:53:00Z"/>
                <w:rFonts w:cs="Arial"/>
                <w:bCs/>
                <w:lang w:eastAsia="ja-JP"/>
              </w:rPr>
            </w:pPr>
            <w:ins w:id="378" w:author="Huawei" w:date="2020-10-21T15:53:00Z">
              <w:r w:rsidRPr="00B93C63">
                <w:rPr>
                  <w:rFonts w:cs="Arial"/>
                  <w:lang w:eastAsia="ja-JP"/>
                </w:rPr>
                <w:t>None</w:t>
              </w:r>
            </w:ins>
          </w:p>
        </w:tc>
        <w:tc>
          <w:tcPr>
            <w:tcW w:w="1260" w:type="dxa"/>
            <w:tcBorders>
              <w:bottom w:val="single" w:sz="4" w:space="0" w:color="auto"/>
            </w:tcBorders>
            <w:vAlign w:val="center"/>
          </w:tcPr>
          <w:p w14:paraId="0B15937F" w14:textId="77777777" w:rsidR="00616F79" w:rsidRPr="00B93C63" w:rsidRDefault="00616F79" w:rsidP="00616F79">
            <w:pPr>
              <w:pStyle w:val="TAC"/>
              <w:rPr>
                <w:ins w:id="379" w:author="Huawei" w:date="2020-10-21T15:53:00Z"/>
                <w:rFonts w:cs="Arial"/>
                <w:bCs/>
                <w:lang w:eastAsia="ja-JP"/>
              </w:rPr>
            </w:pPr>
            <w:ins w:id="380" w:author="Huawei" w:date="2020-10-21T15:53:00Z">
              <w:r w:rsidRPr="006F4D85">
                <w:rPr>
                  <w:rFonts w:eastAsia="Calibri"/>
                </w:rPr>
                <w:t>SR.1.1 TDD</w:t>
              </w:r>
            </w:ins>
          </w:p>
        </w:tc>
      </w:tr>
      <w:tr w:rsidR="00616F79" w:rsidRPr="00B93C63" w14:paraId="6D1EB7DE" w14:textId="77777777" w:rsidTr="00F6170F">
        <w:trPr>
          <w:cantSplit/>
          <w:jc w:val="center"/>
          <w:ins w:id="381" w:author="Huawei" w:date="2020-10-21T15:53:00Z"/>
        </w:trPr>
        <w:tc>
          <w:tcPr>
            <w:tcW w:w="1985" w:type="dxa"/>
            <w:vMerge/>
            <w:tcBorders>
              <w:left w:val="single" w:sz="4" w:space="0" w:color="auto"/>
              <w:bottom w:val="single" w:sz="4" w:space="0" w:color="auto"/>
            </w:tcBorders>
            <w:vAlign w:val="center"/>
          </w:tcPr>
          <w:p w14:paraId="79C51420" w14:textId="77777777" w:rsidR="00616F79" w:rsidRPr="004E396D" w:rsidRDefault="00616F79" w:rsidP="00616F79">
            <w:pPr>
              <w:pStyle w:val="TAL"/>
              <w:rPr>
                <w:ins w:id="382" w:author="Huawei" w:date="2020-10-21T15:53:00Z"/>
                <w:lang w:val="en-US"/>
              </w:rPr>
            </w:pPr>
          </w:p>
        </w:tc>
        <w:tc>
          <w:tcPr>
            <w:tcW w:w="1985" w:type="dxa"/>
            <w:tcBorders>
              <w:left w:val="single" w:sz="4" w:space="0" w:color="auto"/>
              <w:bottom w:val="single" w:sz="4" w:space="0" w:color="auto"/>
            </w:tcBorders>
            <w:vAlign w:val="center"/>
          </w:tcPr>
          <w:p w14:paraId="18A21659" w14:textId="0293C136" w:rsidR="00616F79" w:rsidRPr="00B93C63" w:rsidRDefault="00616F79" w:rsidP="00616F79">
            <w:pPr>
              <w:pStyle w:val="TAL"/>
              <w:rPr>
                <w:ins w:id="383" w:author="Huawei" w:date="2020-10-21T15:53:00Z"/>
                <w:rFonts w:cs="Arial"/>
                <w:lang w:eastAsia="ja-JP"/>
              </w:rPr>
            </w:pPr>
            <w:ins w:id="384" w:author="Huawei" w:date="2020-11-09T20:23:00Z">
              <w:r>
                <w:rPr>
                  <w:rFonts w:cs="Arial" w:hint="eastAsia"/>
                  <w:lang w:eastAsia="zh-CN"/>
                </w:rPr>
                <w:t>C</w:t>
              </w:r>
              <w:r>
                <w:rPr>
                  <w:rFonts w:cs="Arial"/>
                  <w:lang w:eastAsia="zh-CN"/>
                </w:rPr>
                <w:t>onfig 3</w:t>
              </w:r>
            </w:ins>
          </w:p>
        </w:tc>
        <w:tc>
          <w:tcPr>
            <w:tcW w:w="1710" w:type="dxa"/>
            <w:tcBorders>
              <w:bottom w:val="single" w:sz="4" w:space="0" w:color="auto"/>
            </w:tcBorders>
            <w:vAlign w:val="center"/>
          </w:tcPr>
          <w:p w14:paraId="1D401E97" w14:textId="77777777" w:rsidR="00616F79" w:rsidRPr="00B93C63" w:rsidRDefault="00616F79" w:rsidP="00616F79">
            <w:pPr>
              <w:pStyle w:val="TAC"/>
              <w:rPr>
                <w:ins w:id="385" w:author="Huawei" w:date="2020-10-21T15:53:00Z"/>
                <w:rFonts w:cs="Arial"/>
                <w:bCs/>
                <w:lang w:eastAsia="ja-JP"/>
              </w:rPr>
            </w:pPr>
          </w:p>
        </w:tc>
        <w:tc>
          <w:tcPr>
            <w:tcW w:w="1260" w:type="dxa"/>
            <w:tcBorders>
              <w:bottom w:val="single" w:sz="4" w:space="0" w:color="auto"/>
            </w:tcBorders>
            <w:vAlign w:val="center"/>
          </w:tcPr>
          <w:p w14:paraId="3FE23A8E" w14:textId="77777777" w:rsidR="00616F79" w:rsidRPr="00B93C63" w:rsidRDefault="00616F79" w:rsidP="00616F79">
            <w:pPr>
              <w:pStyle w:val="TAC"/>
              <w:rPr>
                <w:ins w:id="386" w:author="Huawei" w:date="2020-10-21T15:53:00Z"/>
                <w:rFonts w:cs="Arial"/>
                <w:bCs/>
                <w:lang w:eastAsia="ja-JP"/>
              </w:rPr>
            </w:pPr>
            <w:ins w:id="387" w:author="Huawei" w:date="2020-10-21T15:53:00Z">
              <w:r>
                <w:rPr>
                  <w:rFonts w:cs="Arial"/>
                  <w:bCs/>
                  <w:lang w:eastAsia="ja-JP"/>
                </w:rPr>
                <w:t>N/A</w:t>
              </w:r>
            </w:ins>
          </w:p>
        </w:tc>
        <w:tc>
          <w:tcPr>
            <w:tcW w:w="1260" w:type="dxa"/>
            <w:tcBorders>
              <w:bottom w:val="single" w:sz="4" w:space="0" w:color="auto"/>
            </w:tcBorders>
            <w:vAlign w:val="center"/>
          </w:tcPr>
          <w:p w14:paraId="64ED4029" w14:textId="77777777" w:rsidR="00616F79" w:rsidRPr="00B93C63" w:rsidRDefault="00616F79" w:rsidP="00616F79">
            <w:pPr>
              <w:pStyle w:val="TAC"/>
              <w:rPr>
                <w:ins w:id="388" w:author="Huawei" w:date="2020-10-21T15:53:00Z"/>
                <w:rFonts w:cs="Arial"/>
                <w:bCs/>
                <w:lang w:eastAsia="ja-JP"/>
              </w:rPr>
            </w:pPr>
            <w:ins w:id="389" w:author="Huawei" w:date="2020-10-21T15:53:00Z">
              <w:r w:rsidRPr="00B93C63">
                <w:rPr>
                  <w:rFonts w:cs="Arial"/>
                  <w:lang w:eastAsia="ja-JP"/>
                </w:rPr>
                <w:t>None</w:t>
              </w:r>
            </w:ins>
          </w:p>
        </w:tc>
        <w:tc>
          <w:tcPr>
            <w:tcW w:w="1260" w:type="dxa"/>
            <w:tcBorders>
              <w:bottom w:val="single" w:sz="4" w:space="0" w:color="auto"/>
            </w:tcBorders>
            <w:vAlign w:val="center"/>
          </w:tcPr>
          <w:p w14:paraId="7CC35848" w14:textId="77777777" w:rsidR="00616F79" w:rsidRPr="00B93C63" w:rsidRDefault="00616F79" w:rsidP="00616F79">
            <w:pPr>
              <w:pStyle w:val="TAC"/>
              <w:rPr>
                <w:ins w:id="390" w:author="Huawei" w:date="2020-10-21T15:53:00Z"/>
                <w:rFonts w:cs="Arial"/>
                <w:bCs/>
                <w:lang w:eastAsia="ja-JP"/>
              </w:rPr>
            </w:pPr>
            <w:ins w:id="391" w:author="Huawei" w:date="2020-10-21T15:53:00Z">
              <w:r w:rsidRPr="006F4D85">
                <w:rPr>
                  <w:rFonts w:eastAsia="Calibri"/>
                </w:rPr>
                <w:t>SR.2.1 TDD</w:t>
              </w:r>
            </w:ins>
          </w:p>
        </w:tc>
      </w:tr>
      <w:tr w:rsidR="00616F79" w:rsidRPr="00B93C63" w14:paraId="621A04D8" w14:textId="77777777" w:rsidTr="00F6170F">
        <w:trPr>
          <w:cantSplit/>
          <w:jc w:val="center"/>
          <w:ins w:id="392" w:author="Huawei" w:date="2020-10-21T15:53:00Z"/>
        </w:trPr>
        <w:tc>
          <w:tcPr>
            <w:tcW w:w="1985" w:type="dxa"/>
            <w:vMerge w:val="restart"/>
            <w:tcBorders>
              <w:left w:val="single" w:sz="4" w:space="0" w:color="auto"/>
            </w:tcBorders>
            <w:vAlign w:val="center"/>
          </w:tcPr>
          <w:p w14:paraId="4E80A746" w14:textId="77777777" w:rsidR="00616F79" w:rsidRPr="00B93C63" w:rsidRDefault="00616F79" w:rsidP="00616F79">
            <w:pPr>
              <w:pStyle w:val="TAL"/>
              <w:rPr>
                <w:ins w:id="393" w:author="Huawei" w:date="2020-10-21T15:53:00Z"/>
                <w:rFonts w:cs="Arial"/>
                <w:lang w:eastAsia="ja-JP"/>
              </w:rPr>
            </w:pPr>
            <w:ins w:id="394" w:author="Huawei" w:date="2020-10-21T15:53:00Z">
              <w:r w:rsidRPr="004E396D">
                <w:rPr>
                  <w:lang w:val="en-US"/>
                </w:rPr>
                <w:t>CORESET Reference Channel</w:t>
              </w:r>
            </w:ins>
          </w:p>
        </w:tc>
        <w:tc>
          <w:tcPr>
            <w:tcW w:w="1985" w:type="dxa"/>
            <w:tcBorders>
              <w:left w:val="single" w:sz="4" w:space="0" w:color="auto"/>
              <w:bottom w:val="single" w:sz="4" w:space="0" w:color="auto"/>
            </w:tcBorders>
            <w:vAlign w:val="center"/>
          </w:tcPr>
          <w:p w14:paraId="389E0A5D" w14:textId="67F64027" w:rsidR="00616F79" w:rsidRPr="00B93C63" w:rsidRDefault="00616F79" w:rsidP="00616F79">
            <w:pPr>
              <w:pStyle w:val="TAL"/>
              <w:rPr>
                <w:ins w:id="395" w:author="Huawei" w:date="2020-10-21T15:53:00Z"/>
                <w:rFonts w:cs="Arial"/>
                <w:lang w:eastAsia="ja-JP"/>
              </w:rPr>
            </w:pPr>
            <w:ins w:id="396" w:author="Huawei" w:date="2020-11-09T20:23:00Z">
              <w:r>
                <w:rPr>
                  <w:rFonts w:cs="Arial" w:hint="eastAsia"/>
                  <w:lang w:eastAsia="zh-CN"/>
                </w:rPr>
                <w:t>C</w:t>
              </w:r>
              <w:r>
                <w:rPr>
                  <w:rFonts w:cs="Arial"/>
                  <w:lang w:eastAsia="zh-CN"/>
                </w:rPr>
                <w:t>onfig 1</w:t>
              </w:r>
            </w:ins>
          </w:p>
        </w:tc>
        <w:tc>
          <w:tcPr>
            <w:tcW w:w="1710" w:type="dxa"/>
            <w:tcBorders>
              <w:bottom w:val="single" w:sz="4" w:space="0" w:color="auto"/>
            </w:tcBorders>
            <w:vAlign w:val="center"/>
          </w:tcPr>
          <w:p w14:paraId="220054C6" w14:textId="77777777" w:rsidR="00616F79" w:rsidRPr="00B93C63" w:rsidRDefault="00616F79" w:rsidP="00616F79">
            <w:pPr>
              <w:pStyle w:val="TAC"/>
              <w:rPr>
                <w:ins w:id="397" w:author="Huawei" w:date="2020-10-21T15:53:00Z"/>
                <w:rFonts w:cs="Arial"/>
                <w:bCs/>
                <w:lang w:eastAsia="ja-JP"/>
              </w:rPr>
            </w:pPr>
          </w:p>
        </w:tc>
        <w:tc>
          <w:tcPr>
            <w:tcW w:w="3780" w:type="dxa"/>
            <w:gridSpan w:val="3"/>
            <w:tcBorders>
              <w:bottom w:val="single" w:sz="4" w:space="0" w:color="auto"/>
            </w:tcBorders>
            <w:vAlign w:val="center"/>
          </w:tcPr>
          <w:p w14:paraId="01C0F23F" w14:textId="77777777" w:rsidR="00616F79" w:rsidRPr="00B93C63" w:rsidRDefault="00616F79" w:rsidP="00616F79">
            <w:pPr>
              <w:pStyle w:val="TAC"/>
              <w:rPr>
                <w:ins w:id="398" w:author="Huawei" w:date="2020-10-21T15:53:00Z"/>
                <w:rFonts w:cs="Arial"/>
                <w:bCs/>
                <w:lang w:eastAsia="ja-JP"/>
              </w:rPr>
            </w:pPr>
            <w:ins w:id="399" w:author="Huawei" w:date="2020-10-21T15:53:00Z">
              <w:r w:rsidRPr="006F4D85">
                <w:rPr>
                  <w:rFonts w:eastAsia="Calibri"/>
                </w:rPr>
                <w:t>CR.1.1 FDD</w:t>
              </w:r>
            </w:ins>
          </w:p>
        </w:tc>
      </w:tr>
      <w:tr w:rsidR="00616F79" w:rsidRPr="00B93C63" w14:paraId="3C068A3C" w14:textId="77777777" w:rsidTr="00F6170F">
        <w:trPr>
          <w:cantSplit/>
          <w:jc w:val="center"/>
          <w:ins w:id="400" w:author="Huawei" w:date="2020-10-21T15:53:00Z"/>
        </w:trPr>
        <w:tc>
          <w:tcPr>
            <w:tcW w:w="1985" w:type="dxa"/>
            <w:vMerge/>
            <w:tcBorders>
              <w:left w:val="single" w:sz="4" w:space="0" w:color="auto"/>
            </w:tcBorders>
            <w:vAlign w:val="center"/>
          </w:tcPr>
          <w:p w14:paraId="1B38C7E3" w14:textId="77777777" w:rsidR="00616F79" w:rsidRPr="004E396D" w:rsidRDefault="00616F79" w:rsidP="00616F79">
            <w:pPr>
              <w:pStyle w:val="TAL"/>
              <w:rPr>
                <w:ins w:id="401" w:author="Huawei" w:date="2020-10-21T15:53:00Z"/>
                <w:lang w:val="en-US"/>
              </w:rPr>
            </w:pPr>
          </w:p>
        </w:tc>
        <w:tc>
          <w:tcPr>
            <w:tcW w:w="1985" w:type="dxa"/>
            <w:tcBorders>
              <w:left w:val="single" w:sz="4" w:space="0" w:color="auto"/>
              <w:bottom w:val="single" w:sz="4" w:space="0" w:color="auto"/>
            </w:tcBorders>
            <w:vAlign w:val="center"/>
          </w:tcPr>
          <w:p w14:paraId="6C590BC8" w14:textId="290F5F72" w:rsidR="00616F79" w:rsidRDefault="00616F79" w:rsidP="00616F79">
            <w:pPr>
              <w:pStyle w:val="TAL"/>
              <w:rPr>
                <w:ins w:id="402" w:author="Huawei" w:date="2020-10-21T15:53:00Z"/>
                <w:rFonts w:cs="Arial"/>
                <w:lang w:eastAsia="zh-CN"/>
              </w:rPr>
            </w:pPr>
            <w:ins w:id="403" w:author="Huawei" w:date="2020-11-09T20:23:00Z">
              <w:r>
                <w:rPr>
                  <w:rFonts w:cs="Arial" w:hint="eastAsia"/>
                  <w:lang w:eastAsia="zh-CN"/>
                </w:rPr>
                <w:t>C</w:t>
              </w:r>
              <w:r>
                <w:rPr>
                  <w:rFonts w:cs="Arial"/>
                  <w:lang w:eastAsia="zh-CN"/>
                </w:rPr>
                <w:t>onfig 2</w:t>
              </w:r>
            </w:ins>
          </w:p>
        </w:tc>
        <w:tc>
          <w:tcPr>
            <w:tcW w:w="1710" w:type="dxa"/>
            <w:tcBorders>
              <w:bottom w:val="single" w:sz="4" w:space="0" w:color="auto"/>
            </w:tcBorders>
            <w:vAlign w:val="center"/>
          </w:tcPr>
          <w:p w14:paraId="2F25D9F7" w14:textId="77777777" w:rsidR="00616F79" w:rsidRPr="00B93C63" w:rsidRDefault="00616F79" w:rsidP="00616F79">
            <w:pPr>
              <w:pStyle w:val="TAC"/>
              <w:rPr>
                <w:ins w:id="404" w:author="Huawei" w:date="2020-10-21T15:53:00Z"/>
                <w:rFonts w:cs="Arial"/>
                <w:bCs/>
                <w:lang w:eastAsia="ja-JP"/>
              </w:rPr>
            </w:pPr>
          </w:p>
        </w:tc>
        <w:tc>
          <w:tcPr>
            <w:tcW w:w="3780" w:type="dxa"/>
            <w:gridSpan w:val="3"/>
            <w:tcBorders>
              <w:bottom w:val="single" w:sz="4" w:space="0" w:color="auto"/>
            </w:tcBorders>
            <w:vAlign w:val="center"/>
          </w:tcPr>
          <w:p w14:paraId="5A279832" w14:textId="77777777" w:rsidR="00616F79" w:rsidRPr="00B93C63" w:rsidRDefault="00616F79" w:rsidP="00616F79">
            <w:pPr>
              <w:pStyle w:val="TAC"/>
              <w:rPr>
                <w:ins w:id="405" w:author="Huawei" w:date="2020-10-21T15:53:00Z"/>
                <w:rFonts w:cs="Arial"/>
                <w:bCs/>
                <w:lang w:eastAsia="ja-JP"/>
              </w:rPr>
            </w:pPr>
            <w:ins w:id="406" w:author="Huawei" w:date="2020-10-21T15:53:00Z">
              <w:r w:rsidRPr="006F4D85">
                <w:rPr>
                  <w:rFonts w:eastAsia="Calibri"/>
                </w:rPr>
                <w:t>CR.1.1 TDD</w:t>
              </w:r>
            </w:ins>
          </w:p>
        </w:tc>
      </w:tr>
      <w:tr w:rsidR="00616F79" w:rsidRPr="00B93C63" w14:paraId="1C1BE223" w14:textId="77777777" w:rsidTr="00F6170F">
        <w:trPr>
          <w:cantSplit/>
          <w:jc w:val="center"/>
          <w:ins w:id="407" w:author="Huawei" w:date="2020-10-21T15:53:00Z"/>
        </w:trPr>
        <w:tc>
          <w:tcPr>
            <w:tcW w:w="1985" w:type="dxa"/>
            <w:vMerge/>
            <w:tcBorders>
              <w:left w:val="single" w:sz="4" w:space="0" w:color="auto"/>
              <w:bottom w:val="single" w:sz="4" w:space="0" w:color="auto"/>
            </w:tcBorders>
            <w:vAlign w:val="center"/>
          </w:tcPr>
          <w:p w14:paraId="61F1F1FE" w14:textId="77777777" w:rsidR="00616F79" w:rsidRPr="004E396D" w:rsidRDefault="00616F79" w:rsidP="00616F79">
            <w:pPr>
              <w:pStyle w:val="TAL"/>
              <w:rPr>
                <w:ins w:id="408" w:author="Huawei" w:date="2020-10-21T15:53:00Z"/>
                <w:lang w:val="en-US"/>
              </w:rPr>
            </w:pPr>
          </w:p>
        </w:tc>
        <w:tc>
          <w:tcPr>
            <w:tcW w:w="1985" w:type="dxa"/>
            <w:tcBorders>
              <w:left w:val="single" w:sz="4" w:space="0" w:color="auto"/>
              <w:bottom w:val="single" w:sz="4" w:space="0" w:color="auto"/>
            </w:tcBorders>
            <w:vAlign w:val="center"/>
          </w:tcPr>
          <w:p w14:paraId="19DD8115" w14:textId="1F407A4C" w:rsidR="00616F79" w:rsidRPr="00B93C63" w:rsidRDefault="00616F79" w:rsidP="00616F79">
            <w:pPr>
              <w:pStyle w:val="TAL"/>
              <w:rPr>
                <w:ins w:id="409" w:author="Huawei" w:date="2020-10-21T15:53:00Z"/>
                <w:rFonts w:cs="Arial"/>
                <w:lang w:eastAsia="ja-JP"/>
              </w:rPr>
            </w:pPr>
            <w:ins w:id="410" w:author="Huawei" w:date="2020-11-09T20:23:00Z">
              <w:r>
                <w:rPr>
                  <w:rFonts w:cs="Arial" w:hint="eastAsia"/>
                  <w:lang w:eastAsia="zh-CN"/>
                </w:rPr>
                <w:t>C</w:t>
              </w:r>
              <w:r>
                <w:rPr>
                  <w:rFonts w:cs="Arial"/>
                  <w:lang w:eastAsia="zh-CN"/>
                </w:rPr>
                <w:t>onfig 3</w:t>
              </w:r>
            </w:ins>
          </w:p>
        </w:tc>
        <w:tc>
          <w:tcPr>
            <w:tcW w:w="1710" w:type="dxa"/>
            <w:tcBorders>
              <w:bottom w:val="single" w:sz="4" w:space="0" w:color="auto"/>
            </w:tcBorders>
            <w:vAlign w:val="center"/>
          </w:tcPr>
          <w:p w14:paraId="61ADB401" w14:textId="77777777" w:rsidR="00616F79" w:rsidRPr="00B93C63" w:rsidRDefault="00616F79" w:rsidP="00616F79">
            <w:pPr>
              <w:pStyle w:val="TAC"/>
              <w:rPr>
                <w:ins w:id="411" w:author="Huawei" w:date="2020-10-21T15:53:00Z"/>
                <w:rFonts w:cs="Arial"/>
                <w:bCs/>
                <w:lang w:eastAsia="ja-JP"/>
              </w:rPr>
            </w:pPr>
          </w:p>
        </w:tc>
        <w:tc>
          <w:tcPr>
            <w:tcW w:w="3780" w:type="dxa"/>
            <w:gridSpan w:val="3"/>
            <w:tcBorders>
              <w:bottom w:val="single" w:sz="4" w:space="0" w:color="auto"/>
            </w:tcBorders>
            <w:vAlign w:val="center"/>
          </w:tcPr>
          <w:p w14:paraId="5FDF7F1A" w14:textId="77777777" w:rsidR="00616F79" w:rsidRPr="00B93C63" w:rsidRDefault="00616F79" w:rsidP="00616F79">
            <w:pPr>
              <w:pStyle w:val="TAC"/>
              <w:rPr>
                <w:ins w:id="412" w:author="Huawei" w:date="2020-10-21T15:53:00Z"/>
                <w:rFonts w:cs="Arial"/>
                <w:bCs/>
                <w:lang w:eastAsia="ja-JP"/>
              </w:rPr>
            </w:pPr>
            <w:ins w:id="413" w:author="Huawei" w:date="2020-10-21T15:53:00Z">
              <w:r w:rsidRPr="006F4D85">
                <w:rPr>
                  <w:rFonts w:eastAsia="Calibri"/>
                </w:rPr>
                <w:t>CR.2.1 TDD</w:t>
              </w:r>
            </w:ins>
          </w:p>
        </w:tc>
      </w:tr>
      <w:tr w:rsidR="0001645E" w:rsidRPr="00B93C63" w14:paraId="1171F2AB" w14:textId="77777777" w:rsidTr="00F6170F">
        <w:trPr>
          <w:cantSplit/>
          <w:jc w:val="center"/>
          <w:ins w:id="414" w:author="Huawei" w:date="2020-10-21T15:53:00Z"/>
        </w:trPr>
        <w:tc>
          <w:tcPr>
            <w:tcW w:w="1985" w:type="dxa"/>
            <w:vMerge w:val="restart"/>
            <w:tcBorders>
              <w:left w:val="single" w:sz="4" w:space="0" w:color="auto"/>
            </w:tcBorders>
            <w:vAlign w:val="center"/>
          </w:tcPr>
          <w:p w14:paraId="74BF1C72" w14:textId="77777777" w:rsidR="0001645E" w:rsidRPr="004E396D" w:rsidRDefault="0001645E" w:rsidP="00F6170F">
            <w:pPr>
              <w:pStyle w:val="TAL"/>
              <w:rPr>
                <w:ins w:id="415" w:author="Huawei" w:date="2020-10-21T15:53:00Z"/>
                <w:lang w:val="en-US"/>
              </w:rPr>
            </w:pPr>
            <w:ins w:id="416" w:author="Huawei" w:date="2020-10-21T15:53:00Z">
              <w:r w:rsidRPr="004E396D">
                <w:rPr>
                  <w:lang w:val="en-US"/>
                </w:rPr>
                <w:t>Dedicated CORESET Reference Channel</w:t>
              </w:r>
            </w:ins>
          </w:p>
        </w:tc>
        <w:tc>
          <w:tcPr>
            <w:tcW w:w="1985" w:type="dxa"/>
            <w:tcBorders>
              <w:left w:val="single" w:sz="4" w:space="0" w:color="auto"/>
              <w:bottom w:val="single" w:sz="4" w:space="0" w:color="auto"/>
            </w:tcBorders>
            <w:vAlign w:val="center"/>
          </w:tcPr>
          <w:p w14:paraId="62B34968" w14:textId="4410A23A" w:rsidR="0001645E" w:rsidRPr="00B93C63" w:rsidRDefault="0001645E" w:rsidP="00F6170F">
            <w:pPr>
              <w:pStyle w:val="TAL"/>
              <w:rPr>
                <w:ins w:id="417" w:author="Huawei" w:date="2020-10-21T15:53:00Z"/>
                <w:rFonts w:cs="Arial"/>
                <w:lang w:eastAsia="ja-JP"/>
              </w:rPr>
            </w:pPr>
            <w:ins w:id="418" w:author="Huawei" w:date="2020-10-21T15:53:00Z">
              <w:r>
                <w:rPr>
                  <w:rFonts w:cs="Arial" w:hint="eastAsia"/>
                  <w:lang w:eastAsia="zh-CN"/>
                </w:rPr>
                <w:t>C</w:t>
              </w:r>
              <w:r>
                <w:rPr>
                  <w:rFonts w:cs="Arial"/>
                  <w:lang w:eastAsia="zh-CN"/>
                </w:rPr>
                <w:t>onfig 1</w:t>
              </w:r>
            </w:ins>
          </w:p>
        </w:tc>
        <w:tc>
          <w:tcPr>
            <w:tcW w:w="1710" w:type="dxa"/>
            <w:tcBorders>
              <w:bottom w:val="single" w:sz="4" w:space="0" w:color="auto"/>
            </w:tcBorders>
            <w:vAlign w:val="center"/>
          </w:tcPr>
          <w:p w14:paraId="13140EB3" w14:textId="77777777" w:rsidR="0001645E" w:rsidRPr="00B93C63" w:rsidRDefault="0001645E" w:rsidP="00F6170F">
            <w:pPr>
              <w:pStyle w:val="TAC"/>
              <w:rPr>
                <w:ins w:id="419" w:author="Huawei" w:date="2020-10-21T15:53:00Z"/>
                <w:rFonts w:cs="Arial"/>
                <w:bCs/>
                <w:lang w:eastAsia="ja-JP"/>
              </w:rPr>
            </w:pPr>
          </w:p>
        </w:tc>
        <w:tc>
          <w:tcPr>
            <w:tcW w:w="3780" w:type="dxa"/>
            <w:gridSpan w:val="3"/>
            <w:tcBorders>
              <w:bottom w:val="single" w:sz="4" w:space="0" w:color="auto"/>
            </w:tcBorders>
          </w:tcPr>
          <w:p w14:paraId="03849C6F" w14:textId="77777777" w:rsidR="0001645E" w:rsidRPr="00B93C63" w:rsidRDefault="0001645E" w:rsidP="00F6170F">
            <w:pPr>
              <w:pStyle w:val="TAC"/>
              <w:rPr>
                <w:ins w:id="420" w:author="Huawei" w:date="2020-10-21T15:53:00Z"/>
                <w:rFonts w:cs="Arial"/>
                <w:bCs/>
                <w:lang w:eastAsia="ja-JP"/>
              </w:rPr>
            </w:pPr>
            <w:ins w:id="421" w:author="Huawei" w:date="2020-10-21T15:53:00Z">
              <w:r w:rsidRPr="006F4D85">
                <w:rPr>
                  <w:rFonts w:cs="v4.2.0"/>
                  <w:lang w:eastAsia="zh-CN"/>
                </w:rPr>
                <w:t>CCR.1.1 FDD</w:t>
              </w:r>
            </w:ins>
          </w:p>
        </w:tc>
      </w:tr>
      <w:tr w:rsidR="0001645E" w:rsidRPr="00B93C63" w14:paraId="62DF60B0" w14:textId="77777777" w:rsidTr="00F6170F">
        <w:trPr>
          <w:cantSplit/>
          <w:jc w:val="center"/>
          <w:ins w:id="422" w:author="Huawei" w:date="2020-10-21T15:53:00Z"/>
        </w:trPr>
        <w:tc>
          <w:tcPr>
            <w:tcW w:w="1985" w:type="dxa"/>
            <w:vMerge/>
            <w:tcBorders>
              <w:left w:val="single" w:sz="4" w:space="0" w:color="auto"/>
            </w:tcBorders>
            <w:vAlign w:val="center"/>
          </w:tcPr>
          <w:p w14:paraId="5B774144" w14:textId="77777777" w:rsidR="0001645E" w:rsidRPr="004E396D" w:rsidRDefault="0001645E" w:rsidP="00F6170F">
            <w:pPr>
              <w:pStyle w:val="TAL"/>
              <w:rPr>
                <w:ins w:id="423" w:author="Huawei" w:date="2020-10-21T15:53:00Z"/>
                <w:lang w:val="en-US"/>
              </w:rPr>
            </w:pPr>
          </w:p>
        </w:tc>
        <w:tc>
          <w:tcPr>
            <w:tcW w:w="1985" w:type="dxa"/>
            <w:tcBorders>
              <w:left w:val="single" w:sz="4" w:space="0" w:color="auto"/>
              <w:bottom w:val="single" w:sz="4" w:space="0" w:color="auto"/>
            </w:tcBorders>
            <w:vAlign w:val="center"/>
          </w:tcPr>
          <w:p w14:paraId="090FC1EC" w14:textId="09549291" w:rsidR="0001645E" w:rsidRDefault="0001645E" w:rsidP="00F6170F">
            <w:pPr>
              <w:pStyle w:val="TAL"/>
              <w:rPr>
                <w:ins w:id="424" w:author="Huawei" w:date="2020-10-21T15:53:00Z"/>
                <w:rFonts w:cs="Arial"/>
                <w:lang w:eastAsia="zh-CN"/>
              </w:rPr>
            </w:pPr>
            <w:ins w:id="425" w:author="Huawei" w:date="2020-10-21T15:53:00Z">
              <w:r>
                <w:rPr>
                  <w:rFonts w:cs="Arial" w:hint="eastAsia"/>
                  <w:lang w:eastAsia="zh-CN"/>
                </w:rPr>
                <w:t>C</w:t>
              </w:r>
              <w:r>
                <w:rPr>
                  <w:rFonts w:cs="Arial"/>
                  <w:lang w:eastAsia="zh-CN"/>
                </w:rPr>
                <w:t>onfig 2</w:t>
              </w:r>
            </w:ins>
          </w:p>
        </w:tc>
        <w:tc>
          <w:tcPr>
            <w:tcW w:w="1710" w:type="dxa"/>
            <w:tcBorders>
              <w:bottom w:val="single" w:sz="4" w:space="0" w:color="auto"/>
            </w:tcBorders>
            <w:vAlign w:val="center"/>
          </w:tcPr>
          <w:p w14:paraId="3C8F23A5" w14:textId="77777777" w:rsidR="0001645E" w:rsidRPr="00B93C63" w:rsidRDefault="0001645E" w:rsidP="00F6170F">
            <w:pPr>
              <w:pStyle w:val="TAC"/>
              <w:rPr>
                <w:ins w:id="426" w:author="Huawei" w:date="2020-10-21T15:53:00Z"/>
                <w:rFonts w:cs="Arial"/>
                <w:bCs/>
                <w:lang w:eastAsia="ja-JP"/>
              </w:rPr>
            </w:pPr>
          </w:p>
        </w:tc>
        <w:tc>
          <w:tcPr>
            <w:tcW w:w="3780" w:type="dxa"/>
            <w:gridSpan w:val="3"/>
            <w:tcBorders>
              <w:bottom w:val="single" w:sz="4" w:space="0" w:color="auto"/>
            </w:tcBorders>
          </w:tcPr>
          <w:p w14:paraId="5A575186" w14:textId="77777777" w:rsidR="0001645E" w:rsidRPr="00B93C63" w:rsidRDefault="0001645E" w:rsidP="00F6170F">
            <w:pPr>
              <w:pStyle w:val="TAC"/>
              <w:rPr>
                <w:ins w:id="427" w:author="Huawei" w:date="2020-10-21T15:53:00Z"/>
                <w:rFonts w:cs="Arial"/>
                <w:bCs/>
                <w:lang w:eastAsia="ja-JP"/>
              </w:rPr>
            </w:pPr>
            <w:ins w:id="428" w:author="Huawei" w:date="2020-10-21T15:53:00Z">
              <w:r w:rsidRPr="006F4D85">
                <w:rPr>
                  <w:rFonts w:cs="v4.2.0"/>
                  <w:lang w:eastAsia="zh-CN"/>
                </w:rPr>
                <w:t>CCR.1.1 TDD</w:t>
              </w:r>
            </w:ins>
          </w:p>
        </w:tc>
      </w:tr>
      <w:tr w:rsidR="0001645E" w:rsidRPr="00B93C63" w14:paraId="6A52438C" w14:textId="77777777" w:rsidTr="00F6170F">
        <w:trPr>
          <w:cantSplit/>
          <w:jc w:val="center"/>
          <w:ins w:id="429" w:author="Huawei" w:date="2020-10-21T15:53:00Z"/>
        </w:trPr>
        <w:tc>
          <w:tcPr>
            <w:tcW w:w="1985" w:type="dxa"/>
            <w:vMerge/>
            <w:tcBorders>
              <w:left w:val="single" w:sz="4" w:space="0" w:color="auto"/>
              <w:bottom w:val="single" w:sz="4" w:space="0" w:color="auto"/>
            </w:tcBorders>
            <w:vAlign w:val="center"/>
          </w:tcPr>
          <w:p w14:paraId="2E8D2611" w14:textId="77777777" w:rsidR="0001645E" w:rsidRPr="004E396D" w:rsidRDefault="0001645E" w:rsidP="00F6170F">
            <w:pPr>
              <w:pStyle w:val="TAL"/>
              <w:rPr>
                <w:ins w:id="430" w:author="Huawei" w:date="2020-10-21T15:53:00Z"/>
                <w:lang w:val="en-US"/>
              </w:rPr>
            </w:pPr>
          </w:p>
        </w:tc>
        <w:tc>
          <w:tcPr>
            <w:tcW w:w="1985" w:type="dxa"/>
            <w:tcBorders>
              <w:left w:val="single" w:sz="4" w:space="0" w:color="auto"/>
              <w:bottom w:val="single" w:sz="4" w:space="0" w:color="auto"/>
            </w:tcBorders>
            <w:vAlign w:val="center"/>
          </w:tcPr>
          <w:p w14:paraId="77FA23C1" w14:textId="3BBCEE64" w:rsidR="0001645E" w:rsidRPr="00B93C63" w:rsidRDefault="0001645E" w:rsidP="00F6170F">
            <w:pPr>
              <w:pStyle w:val="TAL"/>
              <w:rPr>
                <w:ins w:id="431" w:author="Huawei" w:date="2020-10-21T15:53:00Z"/>
                <w:rFonts w:cs="Arial"/>
                <w:lang w:eastAsia="ja-JP"/>
              </w:rPr>
            </w:pPr>
            <w:ins w:id="432" w:author="Huawei" w:date="2020-10-21T15:53:00Z">
              <w:r>
                <w:rPr>
                  <w:rFonts w:cs="Arial" w:hint="eastAsia"/>
                  <w:lang w:eastAsia="zh-CN"/>
                </w:rPr>
                <w:t>C</w:t>
              </w:r>
              <w:r>
                <w:rPr>
                  <w:rFonts w:cs="Arial"/>
                  <w:lang w:eastAsia="zh-CN"/>
                </w:rPr>
                <w:t>onfig 3</w:t>
              </w:r>
            </w:ins>
          </w:p>
        </w:tc>
        <w:tc>
          <w:tcPr>
            <w:tcW w:w="1710" w:type="dxa"/>
            <w:tcBorders>
              <w:bottom w:val="single" w:sz="4" w:space="0" w:color="auto"/>
            </w:tcBorders>
            <w:vAlign w:val="center"/>
          </w:tcPr>
          <w:p w14:paraId="523A8B30" w14:textId="77777777" w:rsidR="0001645E" w:rsidRPr="00B93C63" w:rsidRDefault="0001645E" w:rsidP="00F6170F">
            <w:pPr>
              <w:pStyle w:val="TAC"/>
              <w:rPr>
                <w:ins w:id="433" w:author="Huawei" w:date="2020-10-21T15:53:00Z"/>
                <w:rFonts w:cs="Arial"/>
                <w:bCs/>
                <w:lang w:eastAsia="ja-JP"/>
              </w:rPr>
            </w:pPr>
          </w:p>
        </w:tc>
        <w:tc>
          <w:tcPr>
            <w:tcW w:w="3780" w:type="dxa"/>
            <w:gridSpan w:val="3"/>
            <w:tcBorders>
              <w:bottom w:val="single" w:sz="4" w:space="0" w:color="auto"/>
            </w:tcBorders>
          </w:tcPr>
          <w:p w14:paraId="2AFA95D1" w14:textId="77777777" w:rsidR="0001645E" w:rsidRPr="00B93C63" w:rsidRDefault="0001645E" w:rsidP="00F6170F">
            <w:pPr>
              <w:pStyle w:val="TAC"/>
              <w:rPr>
                <w:ins w:id="434" w:author="Huawei" w:date="2020-10-21T15:53:00Z"/>
                <w:rFonts w:cs="Arial"/>
                <w:bCs/>
                <w:lang w:eastAsia="ja-JP"/>
              </w:rPr>
            </w:pPr>
            <w:ins w:id="435" w:author="Huawei" w:date="2020-10-21T15:53:00Z">
              <w:r w:rsidRPr="006F4D85">
                <w:rPr>
                  <w:rFonts w:cs="v4.2.0"/>
                  <w:lang w:eastAsia="zh-CN"/>
                </w:rPr>
                <w:t>CCR.2.1 TDD</w:t>
              </w:r>
            </w:ins>
          </w:p>
        </w:tc>
      </w:tr>
      <w:tr w:rsidR="0001645E" w:rsidRPr="00B93C63" w14:paraId="408FA4BF" w14:textId="77777777" w:rsidTr="00F6170F">
        <w:trPr>
          <w:cantSplit/>
          <w:jc w:val="center"/>
          <w:ins w:id="436" w:author="Huawei" w:date="2020-10-21T15:53:00Z"/>
        </w:trPr>
        <w:tc>
          <w:tcPr>
            <w:tcW w:w="1985" w:type="dxa"/>
            <w:vMerge w:val="restart"/>
            <w:tcBorders>
              <w:left w:val="single" w:sz="4" w:space="0" w:color="auto"/>
            </w:tcBorders>
            <w:vAlign w:val="center"/>
          </w:tcPr>
          <w:p w14:paraId="70F63CC8" w14:textId="77777777" w:rsidR="0001645E" w:rsidRPr="004E396D" w:rsidRDefault="0001645E" w:rsidP="00F6170F">
            <w:pPr>
              <w:pStyle w:val="TAL"/>
              <w:rPr>
                <w:ins w:id="437" w:author="Huawei" w:date="2020-10-21T15:53:00Z"/>
                <w:lang w:val="en-US"/>
              </w:rPr>
            </w:pPr>
            <w:ins w:id="438" w:author="Huawei" w:date="2020-10-21T15:53:00Z">
              <w:r w:rsidRPr="004E396D">
                <w:rPr>
                  <w:lang w:val="en-US"/>
                </w:rPr>
                <w:t>SSB configuration</w:t>
              </w:r>
            </w:ins>
          </w:p>
        </w:tc>
        <w:tc>
          <w:tcPr>
            <w:tcW w:w="1985" w:type="dxa"/>
            <w:tcBorders>
              <w:left w:val="single" w:sz="4" w:space="0" w:color="auto"/>
              <w:bottom w:val="single" w:sz="4" w:space="0" w:color="auto"/>
            </w:tcBorders>
            <w:vAlign w:val="center"/>
          </w:tcPr>
          <w:p w14:paraId="3186A637" w14:textId="7A791828" w:rsidR="0001645E" w:rsidRPr="00B93C63" w:rsidRDefault="0001645E" w:rsidP="00616F79">
            <w:pPr>
              <w:pStyle w:val="TAL"/>
              <w:rPr>
                <w:ins w:id="439" w:author="Huawei" w:date="2020-10-21T15:53:00Z"/>
                <w:rFonts w:cs="Arial"/>
                <w:lang w:eastAsia="ja-JP"/>
              </w:rPr>
            </w:pPr>
            <w:ins w:id="440" w:author="Huawei" w:date="2020-10-21T15:53:00Z">
              <w:r>
                <w:rPr>
                  <w:rFonts w:cs="Arial" w:hint="eastAsia"/>
                  <w:lang w:eastAsia="zh-CN"/>
                </w:rPr>
                <w:t>C</w:t>
              </w:r>
              <w:r>
                <w:rPr>
                  <w:rFonts w:cs="Arial"/>
                  <w:lang w:eastAsia="zh-CN"/>
                </w:rPr>
                <w:t>onfig 1,2</w:t>
              </w:r>
            </w:ins>
          </w:p>
        </w:tc>
        <w:tc>
          <w:tcPr>
            <w:tcW w:w="1710" w:type="dxa"/>
            <w:tcBorders>
              <w:bottom w:val="single" w:sz="4" w:space="0" w:color="auto"/>
            </w:tcBorders>
            <w:vAlign w:val="center"/>
          </w:tcPr>
          <w:p w14:paraId="15A352A4" w14:textId="77777777" w:rsidR="0001645E" w:rsidRPr="00B93C63" w:rsidRDefault="0001645E" w:rsidP="00F6170F">
            <w:pPr>
              <w:pStyle w:val="TAC"/>
              <w:rPr>
                <w:ins w:id="441" w:author="Huawei" w:date="2020-10-21T15:53:00Z"/>
                <w:rFonts w:cs="Arial"/>
                <w:bCs/>
                <w:lang w:eastAsia="ja-JP"/>
              </w:rPr>
            </w:pPr>
          </w:p>
        </w:tc>
        <w:tc>
          <w:tcPr>
            <w:tcW w:w="3780" w:type="dxa"/>
            <w:gridSpan w:val="3"/>
            <w:tcBorders>
              <w:bottom w:val="single" w:sz="4" w:space="0" w:color="auto"/>
            </w:tcBorders>
            <w:vAlign w:val="center"/>
          </w:tcPr>
          <w:p w14:paraId="35A61C12" w14:textId="77777777" w:rsidR="0001645E" w:rsidRPr="00B93C63" w:rsidRDefault="0001645E" w:rsidP="00F6170F">
            <w:pPr>
              <w:pStyle w:val="TAC"/>
              <w:rPr>
                <w:ins w:id="442" w:author="Huawei" w:date="2020-10-21T15:53:00Z"/>
                <w:rFonts w:cs="Arial"/>
                <w:bCs/>
                <w:lang w:eastAsia="ja-JP"/>
              </w:rPr>
            </w:pPr>
            <w:ins w:id="443" w:author="Huawei" w:date="2020-10-21T15:53:00Z">
              <w:r w:rsidRPr="006F4D85">
                <w:rPr>
                  <w:rFonts w:eastAsia="Calibri"/>
                  <w:snapToGrid w:val="0"/>
                </w:rPr>
                <w:t>SSB.1 FR1</w:t>
              </w:r>
            </w:ins>
          </w:p>
        </w:tc>
      </w:tr>
      <w:tr w:rsidR="0001645E" w:rsidRPr="00B93C63" w14:paraId="08166952" w14:textId="77777777" w:rsidTr="00F6170F">
        <w:trPr>
          <w:cantSplit/>
          <w:jc w:val="center"/>
          <w:ins w:id="444" w:author="Huawei" w:date="2020-10-21T15:53:00Z"/>
        </w:trPr>
        <w:tc>
          <w:tcPr>
            <w:tcW w:w="1985" w:type="dxa"/>
            <w:vMerge/>
            <w:tcBorders>
              <w:left w:val="single" w:sz="4" w:space="0" w:color="auto"/>
              <w:bottom w:val="single" w:sz="4" w:space="0" w:color="auto"/>
            </w:tcBorders>
            <w:vAlign w:val="center"/>
          </w:tcPr>
          <w:p w14:paraId="61B014CB" w14:textId="77777777" w:rsidR="0001645E" w:rsidRPr="004E396D" w:rsidRDefault="0001645E" w:rsidP="00F6170F">
            <w:pPr>
              <w:pStyle w:val="TAL"/>
              <w:rPr>
                <w:ins w:id="445" w:author="Huawei" w:date="2020-10-21T15:53:00Z"/>
                <w:lang w:val="en-US"/>
              </w:rPr>
            </w:pPr>
          </w:p>
        </w:tc>
        <w:tc>
          <w:tcPr>
            <w:tcW w:w="1985" w:type="dxa"/>
            <w:tcBorders>
              <w:left w:val="single" w:sz="4" w:space="0" w:color="auto"/>
              <w:bottom w:val="single" w:sz="4" w:space="0" w:color="auto"/>
            </w:tcBorders>
            <w:vAlign w:val="center"/>
          </w:tcPr>
          <w:p w14:paraId="3B1A8EAE" w14:textId="0585D640" w:rsidR="0001645E" w:rsidRPr="00B93C63" w:rsidRDefault="0001645E" w:rsidP="00F6170F">
            <w:pPr>
              <w:pStyle w:val="TAL"/>
              <w:rPr>
                <w:ins w:id="446" w:author="Huawei" w:date="2020-10-21T15:53:00Z"/>
                <w:rFonts w:cs="Arial"/>
                <w:lang w:eastAsia="ja-JP"/>
              </w:rPr>
            </w:pPr>
            <w:ins w:id="447" w:author="Huawei" w:date="2020-10-21T15:53:00Z">
              <w:r>
                <w:rPr>
                  <w:rFonts w:cs="Arial" w:hint="eastAsia"/>
                  <w:lang w:eastAsia="zh-CN"/>
                </w:rPr>
                <w:t>C</w:t>
              </w:r>
              <w:r>
                <w:rPr>
                  <w:rFonts w:cs="Arial"/>
                  <w:lang w:eastAsia="zh-CN"/>
                </w:rPr>
                <w:t>onfig 3</w:t>
              </w:r>
            </w:ins>
          </w:p>
        </w:tc>
        <w:tc>
          <w:tcPr>
            <w:tcW w:w="1710" w:type="dxa"/>
            <w:tcBorders>
              <w:bottom w:val="single" w:sz="4" w:space="0" w:color="auto"/>
            </w:tcBorders>
            <w:vAlign w:val="center"/>
          </w:tcPr>
          <w:p w14:paraId="04E08860" w14:textId="77777777" w:rsidR="0001645E" w:rsidRPr="00B93C63" w:rsidRDefault="0001645E" w:rsidP="00F6170F">
            <w:pPr>
              <w:pStyle w:val="TAC"/>
              <w:rPr>
                <w:ins w:id="448" w:author="Huawei" w:date="2020-10-21T15:53:00Z"/>
                <w:rFonts w:cs="Arial"/>
                <w:bCs/>
                <w:lang w:eastAsia="ja-JP"/>
              </w:rPr>
            </w:pPr>
          </w:p>
        </w:tc>
        <w:tc>
          <w:tcPr>
            <w:tcW w:w="3780" w:type="dxa"/>
            <w:gridSpan w:val="3"/>
            <w:tcBorders>
              <w:bottom w:val="single" w:sz="4" w:space="0" w:color="auto"/>
            </w:tcBorders>
            <w:vAlign w:val="center"/>
          </w:tcPr>
          <w:p w14:paraId="34DC7237" w14:textId="77777777" w:rsidR="0001645E" w:rsidRPr="00B93C63" w:rsidRDefault="0001645E" w:rsidP="00F6170F">
            <w:pPr>
              <w:pStyle w:val="TAC"/>
              <w:rPr>
                <w:ins w:id="449" w:author="Huawei" w:date="2020-10-21T15:53:00Z"/>
                <w:rFonts w:cs="Arial"/>
                <w:bCs/>
                <w:lang w:eastAsia="ja-JP"/>
              </w:rPr>
            </w:pPr>
            <w:ins w:id="450" w:author="Huawei" w:date="2020-10-21T15:53:00Z">
              <w:r w:rsidRPr="006F4D85">
                <w:rPr>
                  <w:rFonts w:eastAsia="Calibri"/>
                  <w:snapToGrid w:val="0"/>
                </w:rPr>
                <w:t>SSB.2 FR1</w:t>
              </w:r>
            </w:ins>
          </w:p>
        </w:tc>
      </w:tr>
      <w:tr w:rsidR="0001645E" w:rsidRPr="00B93C63" w14:paraId="24BCAF7C" w14:textId="77777777" w:rsidTr="00F6170F">
        <w:trPr>
          <w:cantSplit/>
          <w:jc w:val="center"/>
          <w:ins w:id="451" w:author="Huawei" w:date="2020-10-21T15:53:00Z"/>
        </w:trPr>
        <w:tc>
          <w:tcPr>
            <w:tcW w:w="3970" w:type="dxa"/>
            <w:gridSpan w:val="2"/>
            <w:tcBorders>
              <w:left w:val="single" w:sz="4" w:space="0" w:color="auto"/>
              <w:bottom w:val="single" w:sz="4" w:space="0" w:color="auto"/>
            </w:tcBorders>
            <w:vAlign w:val="center"/>
          </w:tcPr>
          <w:p w14:paraId="5ED33140" w14:textId="77777777" w:rsidR="0001645E" w:rsidRPr="00B93C63" w:rsidRDefault="0001645E" w:rsidP="00F6170F">
            <w:pPr>
              <w:pStyle w:val="TAL"/>
              <w:rPr>
                <w:ins w:id="452" w:author="Huawei" w:date="2020-10-21T15:53:00Z"/>
                <w:rFonts w:cs="Arial"/>
                <w:vertAlign w:val="superscript"/>
                <w:lang w:eastAsia="ja-JP"/>
              </w:rPr>
            </w:pPr>
            <w:ins w:id="453" w:author="Huawei" w:date="2020-10-21T15:53:00Z">
              <w:r w:rsidRPr="004E396D">
                <w:rPr>
                  <w:rFonts w:hint="eastAsia"/>
                  <w:szCs w:val="18"/>
                  <w:lang w:val="da-DK" w:eastAsia="zh-CN"/>
                </w:rPr>
                <w:t>SMTC Configuration</w:t>
              </w:r>
            </w:ins>
          </w:p>
        </w:tc>
        <w:tc>
          <w:tcPr>
            <w:tcW w:w="1710" w:type="dxa"/>
            <w:tcBorders>
              <w:bottom w:val="single" w:sz="4" w:space="0" w:color="auto"/>
            </w:tcBorders>
            <w:vAlign w:val="center"/>
          </w:tcPr>
          <w:p w14:paraId="67154282" w14:textId="77777777" w:rsidR="0001645E" w:rsidRPr="00B93C63" w:rsidRDefault="0001645E" w:rsidP="00F6170F">
            <w:pPr>
              <w:pStyle w:val="TAC"/>
              <w:rPr>
                <w:ins w:id="454" w:author="Huawei" w:date="2020-10-21T15:53:00Z"/>
                <w:rFonts w:cs="Arial"/>
                <w:lang w:eastAsia="ja-JP"/>
              </w:rPr>
            </w:pPr>
          </w:p>
        </w:tc>
        <w:tc>
          <w:tcPr>
            <w:tcW w:w="3780" w:type="dxa"/>
            <w:gridSpan w:val="3"/>
            <w:tcBorders>
              <w:bottom w:val="single" w:sz="4" w:space="0" w:color="auto"/>
            </w:tcBorders>
            <w:vAlign w:val="center"/>
          </w:tcPr>
          <w:p w14:paraId="35A56266" w14:textId="77777777" w:rsidR="0001645E" w:rsidRPr="00B93C63" w:rsidRDefault="0001645E" w:rsidP="00F6170F">
            <w:pPr>
              <w:pStyle w:val="TAC"/>
              <w:rPr>
                <w:ins w:id="455" w:author="Huawei" w:date="2020-10-21T15:53:00Z"/>
                <w:rFonts w:cs="Arial"/>
                <w:lang w:eastAsia="ja-JP"/>
              </w:rPr>
            </w:pPr>
            <w:ins w:id="456" w:author="Huawei" w:date="2020-10-21T15:53:00Z">
              <w:r w:rsidRPr="006F4D85">
                <w:rPr>
                  <w:rFonts w:eastAsia="Calibri"/>
                  <w:snapToGrid w:val="0"/>
                </w:rPr>
                <w:t>SMTC.2</w:t>
              </w:r>
            </w:ins>
          </w:p>
        </w:tc>
      </w:tr>
      <w:tr w:rsidR="0001645E" w:rsidRPr="00B93C63" w14:paraId="7319D158" w14:textId="77777777" w:rsidTr="00F6170F">
        <w:trPr>
          <w:cantSplit/>
          <w:trHeight w:val="165"/>
          <w:jc w:val="center"/>
          <w:ins w:id="457" w:author="Huawei" w:date="2020-10-21T15:53:00Z"/>
        </w:trPr>
        <w:tc>
          <w:tcPr>
            <w:tcW w:w="3970" w:type="dxa"/>
            <w:gridSpan w:val="2"/>
            <w:tcBorders>
              <w:left w:val="single" w:sz="4" w:space="0" w:color="auto"/>
              <w:bottom w:val="single" w:sz="4" w:space="0" w:color="auto"/>
            </w:tcBorders>
            <w:vAlign w:val="center"/>
          </w:tcPr>
          <w:p w14:paraId="75A4E602" w14:textId="77777777" w:rsidR="0001645E" w:rsidRPr="00B93C63" w:rsidRDefault="0001645E" w:rsidP="00F6170F">
            <w:pPr>
              <w:pStyle w:val="TAL"/>
              <w:rPr>
                <w:ins w:id="458" w:author="Huawei" w:date="2020-10-21T15:53:00Z"/>
                <w:rFonts w:cs="Arial"/>
                <w:lang w:eastAsia="ja-JP"/>
              </w:rPr>
            </w:pPr>
            <w:ins w:id="459" w:author="Huawei" w:date="2020-10-21T15:53:00Z">
              <w:r w:rsidRPr="00B93C63">
                <w:rPr>
                  <w:rFonts w:cs="Arial"/>
                  <w:lang w:eastAsia="ja-JP"/>
                </w:rPr>
                <w:t>OCNG Patterns</w:t>
              </w:r>
            </w:ins>
          </w:p>
        </w:tc>
        <w:tc>
          <w:tcPr>
            <w:tcW w:w="1710" w:type="dxa"/>
            <w:tcBorders>
              <w:bottom w:val="single" w:sz="4" w:space="0" w:color="auto"/>
            </w:tcBorders>
            <w:vAlign w:val="center"/>
          </w:tcPr>
          <w:p w14:paraId="5218E33F" w14:textId="77777777" w:rsidR="0001645E" w:rsidRPr="00B93C63" w:rsidRDefault="0001645E" w:rsidP="00F6170F">
            <w:pPr>
              <w:pStyle w:val="TAC"/>
              <w:rPr>
                <w:ins w:id="460" w:author="Huawei" w:date="2020-10-21T15:53:00Z"/>
                <w:rFonts w:cs="Arial"/>
                <w:lang w:eastAsia="ja-JP"/>
              </w:rPr>
            </w:pPr>
          </w:p>
        </w:tc>
        <w:tc>
          <w:tcPr>
            <w:tcW w:w="3780" w:type="dxa"/>
            <w:gridSpan w:val="3"/>
            <w:tcBorders>
              <w:bottom w:val="single" w:sz="4" w:space="0" w:color="auto"/>
            </w:tcBorders>
            <w:vAlign w:val="center"/>
          </w:tcPr>
          <w:p w14:paraId="1FD2BFEE" w14:textId="77777777" w:rsidR="0001645E" w:rsidRPr="00B93C63" w:rsidRDefault="0001645E" w:rsidP="00F6170F">
            <w:pPr>
              <w:pStyle w:val="TAC"/>
              <w:rPr>
                <w:ins w:id="461" w:author="Huawei" w:date="2020-10-21T15:53:00Z"/>
                <w:rFonts w:cs="Arial"/>
                <w:lang w:eastAsia="ja-JP"/>
              </w:rPr>
            </w:pPr>
            <w:ins w:id="462" w:author="Huawei" w:date="2020-10-21T15:53:00Z">
              <w:r w:rsidRPr="00B93C63">
                <w:rPr>
                  <w:rFonts w:cs="Arial"/>
                  <w:lang w:eastAsia="ja-JP"/>
                </w:rPr>
                <w:t>OP.</w:t>
              </w:r>
              <w:r>
                <w:rPr>
                  <w:rFonts w:cs="Arial"/>
                  <w:lang w:eastAsia="ja-JP"/>
                </w:rPr>
                <w:t>1</w:t>
              </w:r>
            </w:ins>
          </w:p>
        </w:tc>
      </w:tr>
      <w:tr w:rsidR="0001645E" w:rsidRPr="00B93C63" w14:paraId="24DA0A57" w14:textId="77777777" w:rsidTr="00F6170F">
        <w:trPr>
          <w:cantSplit/>
          <w:jc w:val="center"/>
          <w:ins w:id="463" w:author="Huawei" w:date="2020-10-21T15:53:00Z"/>
        </w:trPr>
        <w:tc>
          <w:tcPr>
            <w:tcW w:w="3970" w:type="dxa"/>
            <w:gridSpan w:val="2"/>
            <w:tcBorders>
              <w:left w:val="single" w:sz="4" w:space="0" w:color="auto"/>
              <w:bottom w:val="single" w:sz="4" w:space="0" w:color="auto"/>
            </w:tcBorders>
          </w:tcPr>
          <w:p w14:paraId="40810C8A" w14:textId="77777777" w:rsidR="0001645E" w:rsidRPr="00B93C63" w:rsidRDefault="0001645E" w:rsidP="00F6170F">
            <w:pPr>
              <w:pStyle w:val="TAL"/>
              <w:rPr>
                <w:ins w:id="464" w:author="Huawei" w:date="2020-10-21T15:53:00Z"/>
                <w:rFonts w:cs="Arial"/>
                <w:lang w:eastAsia="ja-JP"/>
              </w:rPr>
            </w:pPr>
            <w:ins w:id="465" w:author="Huawei" w:date="2020-10-21T15:53:00Z">
              <w:r w:rsidRPr="004E396D">
                <w:rPr>
                  <w:szCs w:val="16"/>
                  <w:lang w:eastAsia="ja-JP"/>
                </w:rPr>
                <w:t>EPRE ratio of PSS to SSS</w:t>
              </w:r>
            </w:ins>
          </w:p>
        </w:tc>
        <w:tc>
          <w:tcPr>
            <w:tcW w:w="1710" w:type="dxa"/>
            <w:vMerge w:val="restart"/>
            <w:vAlign w:val="center"/>
          </w:tcPr>
          <w:p w14:paraId="31CACF71" w14:textId="77777777" w:rsidR="0001645E" w:rsidRPr="00B93C63" w:rsidRDefault="0001645E" w:rsidP="00F6170F">
            <w:pPr>
              <w:pStyle w:val="TAC"/>
              <w:rPr>
                <w:ins w:id="466" w:author="Huawei" w:date="2020-10-21T15:53:00Z"/>
                <w:rFonts w:cs="Arial"/>
                <w:lang w:eastAsia="ja-JP"/>
              </w:rPr>
            </w:pPr>
            <w:ins w:id="467" w:author="Huawei" w:date="2020-10-21T15:53:00Z">
              <w:r w:rsidRPr="00B93C63">
                <w:rPr>
                  <w:rFonts w:cs="Arial"/>
                  <w:bCs/>
                  <w:lang w:eastAsia="ja-JP"/>
                </w:rPr>
                <w:t>dB</w:t>
              </w:r>
            </w:ins>
          </w:p>
        </w:tc>
        <w:tc>
          <w:tcPr>
            <w:tcW w:w="3780" w:type="dxa"/>
            <w:gridSpan w:val="3"/>
            <w:vMerge w:val="restart"/>
            <w:vAlign w:val="center"/>
          </w:tcPr>
          <w:p w14:paraId="4C84FC90" w14:textId="77777777" w:rsidR="0001645E" w:rsidRPr="00B93C63" w:rsidRDefault="0001645E" w:rsidP="00F6170F">
            <w:pPr>
              <w:pStyle w:val="TAC"/>
              <w:rPr>
                <w:ins w:id="468" w:author="Huawei" w:date="2020-10-21T15:53:00Z"/>
                <w:rFonts w:cs="Arial"/>
                <w:lang w:eastAsia="ja-JP"/>
              </w:rPr>
            </w:pPr>
            <w:ins w:id="469" w:author="Huawei" w:date="2020-10-21T15:53:00Z">
              <w:r w:rsidRPr="00B93C63">
                <w:rPr>
                  <w:rFonts w:cs="Arial"/>
                  <w:bCs/>
                  <w:lang w:eastAsia="ja-JP"/>
                </w:rPr>
                <w:t>0</w:t>
              </w:r>
            </w:ins>
          </w:p>
        </w:tc>
      </w:tr>
      <w:tr w:rsidR="0001645E" w:rsidRPr="00B93C63" w14:paraId="0204F13F" w14:textId="77777777" w:rsidTr="00F6170F">
        <w:trPr>
          <w:cantSplit/>
          <w:jc w:val="center"/>
          <w:ins w:id="470" w:author="Huawei" w:date="2020-10-21T15:53:00Z"/>
        </w:trPr>
        <w:tc>
          <w:tcPr>
            <w:tcW w:w="3970" w:type="dxa"/>
            <w:gridSpan w:val="2"/>
            <w:tcBorders>
              <w:left w:val="single" w:sz="4" w:space="0" w:color="auto"/>
              <w:bottom w:val="single" w:sz="4" w:space="0" w:color="auto"/>
            </w:tcBorders>
          </w:tcPr>
          <w:p w14:paraId="5BCB5FE7" w14:textId="77777777" w:rsidR="0001645E" w:rsidRPr="00B93C63" w:rsidRDefault="0001645E" w:rsidP="00F6170F">
            <w:pPr>
              <w:pStyle w:val="TAL"/>
              <w:rPr>
                <w:ins w:id="471" w:author="Huawei" w:date="2020-10-21T15:53:00Z"/>
                <w:rFonts w:cs="Arial"/>
                <w:lang w:eastAsia="ja-JP"/>
              </w:rPr>
            </w:pPr>
            <w:ins w:id="472" w:author="Huawei" w:date="2020-10-21T15:53:00Z">
              <w:r w:rsidRPr="004E396D">
                <w:rPr>
                  <w:szCs w:val="16"/>
                  <w:lang w:eastAsia="ja-JP"/>
                </w:rPr>
                <w:t>EPRE ratio of PBCH DMRS to SSS</w:t>
              </w:r>
            </w:ins>
          </w:p>
        </w:tc>
        <w:tc>
          <w:tcPr>
            <w:tcW w:w="1710" w:type="dxa"/>
            <w:vMerge/>
            <w:vAlign w:val="center"/>
          </w:tcPr>
          <w:p w14:paraId="242B18E1" w14:textId="77777777" w:rsidR="0001645E" w:rsidRPr="00B93C63" w:rsidRDefault="0001645E" w:rsidP="00F6170F">
            <w:pPr>
              <w:pStyle w:val="TAC"/>
              <w:rPr>
                <w:ins w:id="473" w:author="Huawei" w:date="2020-10-21T15:53:00Z"/>
                <w:rFonts w:cs="Arial"/>
                <w:lang w:eastAsia="ja-JP"/>
              </w:rPr>
            </w:pPr>
          </w:p>
        </w:tc>
        <w:tc>
          <w:tcPr>
            <w:tcW w:w="3780" w:type="dxa"/>
            <w:gridSpan w:val="3"/>
            <w:vMerge/>
            <w:vAlign w:val="center"/>
          </w:tcPr>
          <w:p w14:paraId="24664229" w14:textId="77777777" w:rsidR="0001645E" w:rsidRPr="00B93C63" w:rsidRDefault="0001645E" w:rsidP="00F6170F">
            <w:pPr>
              <w:pStyle w:val="TAC"/>
              <w:rPr>
                <w:ins w:id="474" w:author="Huawei" w:date="2020-10-21T15:53:00Z"/>
                <w:rFonts w:cs="Arial"/>
                <w:lang w:eastAsia="ja-JP"/>
              </w:rPr>
            </w:pPr>
          </w:p>
        </w:tc>
      </w:tr>
      <w:tr w:rsidR="0001645E" w:rsidRPr="00B93C63" w14:paraId="48955B94" w14:textId="77777777" w:rsidTr="00F6170F">
        <w:trPr>
          <w:cantSplit/>
          <w:jc w:val="center"/>
          <w:ins w:id="475" w:author="Huawei" w:date="2020-10-21T15:53:00Z"/>
        </w:trPr>
        <w:tc>
          <w:tcPr>
            <w:tcW w:w="3970" w:type="dxa"/>
            <w:gridSpan w:val="2"/>
            <w:tcBorders>
              <w:left w:val="single" w:sz="4" w:space="0" w:color="auto"/>
              <w:bottom w:val="single" w:sz="4" w:space="0" w:color="auto"/>
            </w:tcBorders>
          </w:tcPr>
          <w:p w14:paraId="12A7A2E8" w14:textId="77777777" w:rsidR="0001645E" w:rsidRPr="00B93C63" w:rsidRDefault="0001645E" w:rsidP="00F6170F">
            <w:pPr>
              <w:pStyle w:val="TAL"/>
              <w:rPr>
                <w:ins w:id="476" w:author="Huawei" w:date="2020-10-21T15:53:00Z"/>
                <w:rFonts w:cs="Arial"/>
                <w:lang w:eastAsia="ja-JP"/>
              </w:rPr>
            </w:pPr>
            <w:ins w:id="477" w:author="Huawei" w:date="2020-10-21T15:53:00Z">
              <w:r w:rsidRPr="004E396D">
                <w:rPr>
                  <w:szCs w:val="16"/>
                  <w:lang w:eastAsia="ja-JP"/>
                </w:rPr>
                <w:t>EPRE ratio of PBCH to PBCH DMRS</w:t>
              </w:r>
            </w:ins>
          </w:p>
        </w:tc>
        <w:tc>
          <w:tcPr>
            <w:tcW w:w="1710" w:type="dxa"/>
            <w:vMerge/>
            <w:vAlign w:val="center"/>
          </w:tcPr>
          <w:p w14:paraId="4421476B" w14:textId="77777777" w:rsidR="0001645E" w:rsidRPr="00B93C63" w:rsidRDefault="0001645E" w:rsidP="00F6170F">
            <w:pPr>
              <w:pStyle w:val="TAC"/>
              <w:rPr>
                <w:ins w:id="478" w:author="Huawei" w:date="2020-10-21T15:53:00Z"/>
                <w:rFonts w:cs="Arial"/>
                <w:lang w:eastAsia="ja-JP"/>
              </w:rPr>
            </w:pPr>
          </w:p>
        </w:tc>
        <w:tc>
          <w:tcPr>
            <w:tcW w:w="3780" w:type="dxa"/>
            <w:gridSpan w:val="3"/>
            <w:vMerge/>
            <w:vAlign w:val="center"/>
          </w:tcPr>
          <w:p w14:paraId="4BBDB9FF" w14:textId="77777777" w:rsidR="0001645E" w:rsidRPr="00B93C63" w:rsidRDefault="0001645E" w:rsidP="00F6170F">
            <w:pPr>
              <w:pStyle w:val="TAC"/>
              <w:rPr>
                <w:ins w:id="479" w:author="Huawei" w:date="2020-10-21T15:53:00Z"/>
                <w:rFonts w:cs="Arial"/>
                <w:lang w:eastAsia="ja-JP"/>
              </w:rPr>
            </w:pPr>
          </w:p>
        </w:tc>
      </w:tr>
      <w:tr w:rsidR="0001645E" w:rsidRPr="00B93C63" w14:paraId="70BE4B27" w14:textId="77777777" w:rsidTr="00F6170F">
        <w:trPr>
          <w:cantSplit/>
          <w:jc w:val="center"/>
          <w:ins w:id="480" w:author="Huawei" w:date="2020-10-21T15:53:00Z"/>
        </w:trPr>
        <w:tc>
          <w:tcPr>
            <w:tcW w:w="3970" w:type="dxa"/>
            <w:gridSpan w:val="2"/>
            <w:tcBorders>
              <w:left w:val="single" w:sz="4" w:space="0" w:color="auto"/>
              <w:bottom w:val="single" w:sz="4" w:space="0" w:color="auto"/>
            </w:tcBorders>
          </w:tcPr>
          <w:p w14:paraId="24E724D8" w14:textId="77777777" w:rsidR="0001645E" w:rsidRPr="00B93C63" w:rsidRDefault="0001645E" w:rsidP="00F6170F">
            <w:pPr>
              <w:pStyle w:val="TAL"/>
              <w:rPr>
                <w:ins w:id="481" w:author="Huawei" w:date="2020-10-21T15:53:00Z"/>
                <w:rFonts w:cs="Arial"/>
                <w:lang w:eastAsia="ja-JP"/>
              </w:rPr>
            </w:pPr>
            <w:ins w:id="482" w:author="Huawei" w:date="2020-10-21T15:53:00Z">
              <w:r w:rsidRPr="004E396D">
                <w:rPr>
                  <w:szCs w:val="16"/>
                  <w:lang w:eastAsia="ja-JP"/>
                </w:rPr>
                <w:t>EPRE ratio of PDCCH DMRS to SSS</w:t>
              </w:r>
            </w:ins>
          </w:p>
        </w:tc>
        <w:tc>
          <w:tcPr>
            <w:tcW w:w="1710" w:type="dxa"/>
            <w:vMerge/>
            <w:vAlign w:val="center"/>
          </w:tcPr>
          <w:p w14:paraId="527D3168" w14:textId="77777777" w:rsidR="0001645E" w:rsidRPr="00B93C63" w:rsidRDefault="0001645E" w:rsidP="00F6170F">
            <w:pPr>
              <w:pStyle w:val="TAC"/>
              <w:rPr>
                <w:ins w:id="483" w:author="Huawei" w:date="2020-10-21T15:53:00Z"/>
                <w:rFonts w:cs="Arial"/>
                <w:lang w:eastAsia="ja-JP"/>
              </w:rPr>
            </w:pPr>
          </w:p>
        </w:tc>
        <w:tc>
          <w:tcPr>
            <w:tcW w:w="3780" w:type="dxa"/>
            <w:gridSpan w:val="3"/>
            <w:vMerge/>
            <w:vAlign w:val="center"/>
          </w:tcPr>
          <w:p w14:paraId="27DD52CD" w14:textId="77777777" w:rsidR="0001645E" w:rsidRPr="00B93C63" w:rsidRDefault="0001645E" w:rsidP="00F6170F">
            <w:pPr>
              <w:pStyle w:val="TAC"/>
              <w:rPr>
                <w:ins w:id="484" w:author="Huawei" w:date="2020-10-21T15:53:00Z"/>
                <w:rFonts w:cs="Arial"/>
                <w:lang w:eastAsia="ja-JP"/>
              </w:rPr>
            </w:pPr>
          </w:p>
        </w:tc>
      </w:tr>
      <w:tr w:rsidR="0001645E" w:rsidRPr="00B93C63" w14:paraId="75479E66" w14:textId="77777777" w:rsidTr="00F6170F">
        <w:trPr>
          <w:cantSplit/>
          <w:jc w:val="center"/>
          <w:ins w:id="485" w:author="Huawei" w:date="2020-10-21T15:53:00Z"/>
        </w:trPr>
        <w:tc>
          <w:tcPr>
            <w:tcW w:w="3970" w:type="dxa"/>
            <w:gridSpan w:val="2"/>
            <w:tcBorders>
              <w:left w:val="single" w:sz="4" w:space="0" w:color="auto"/>
              <w:bottom w:val="single" w:sz="4" w:space="0" w:color="auto"/>
            </w:tcBorders>
          </w:tcPr>
          <w:p w14:paraId="4F55F859" w14:textId="77777777" w:rsidR="0001645E" w:rsidRPr="00B93C63" w:rsidRDefault="0001645E" w:rsidP="00F6170F">
            <w:pPr>
              <w:pStyle w:val="TAL"/>
              <w:rPr>
                <w:ins w:id="486" w:author="Huawei" w:date="2020-10-21T15:53:00Z"/>
                <w:rFonts w:cs="Arial"/>
                <w:lang w:eastAsia="ja-JP"/>
              </w:rPr>
            </w:pPr>
            <w:ins w:id="487" w:author="Huawei" w:date="2020-10-21T15:53:00Z">
              <w:r w:rsidRPr="004E396D">
                <w:rPr>
                  <w:szCs w:val="16"/>
                  <w:lang w:eastAsia="ja-JP"/>
                </w:rPr>
                <w:t>EPRE ratio of PDCCH to PDCCH DMRS</w:t>
              </w:r>
            </w:ins>
          </w:p>
        </w:tc>
        <w:tc>
          <w:tcPr>
            <w:tcW w:w="1710" w:type="dxa"/>
            <w:vMerge/>
            <w:vAlign w:val="center"/>
          </w:tcPr>
          <w:p w14:paraId="30255ECD" w14:textId="77777777" w:rsidR="0001645E" w:rsidRPr="00B93C63" w:rsidRDefault="0001645E" w:rsidP="00F6170F">
            <w:pPr>
              <w:pStyle w:val="TAC"/>
              <w:rPr>
                <w:ins w:id="488" w:author="Huawei" w:date="2020-10-21T15:53:00Z"/>
                <w:rFonts w:cs="Arial"/>
                <w:lang w:eastAsia="ja-JP"/>
              </w:rPr>
            </w:pPr>
          </w:p>
        </w:tc>
        <w:tc>
          <w:tcPr>
            <w:tcW w:w="3780" w:type="dxa"/>
            <w:gridSpan w:val="3"/>
            <w:vMerge/>
            <w:vAlign w:val="center"/>
          </w:tcPr>
          <w:p w14:paraId="24B2AA9A" w14:textId="77777777" w:rsidR="0001645E" w:rsidRPr="00B93C63" w:rsidRDefault="0001645E" w:rsidP="00F6170F">
            <w:pPr>
              <w:pStyle w:val="TAC"/>
              <w:rPr>
                <w:ins w:id="489" w:author="Huawei" w:date="2020-10-21T15:53:00Z"/>
                <w:rFonts w:cs="Arial"/>
                <w:lang w:eastAsia="ja-JP"/>
              </w:rPr>
            </w:pPr>
          </w:p>
        </w:tc>
      </w:tr>
      <w:tr w:rsidR="0001645E" w:rsidRPr="00B93C63" w14:paraId="47FE571F" w14:textId="77777777" w:rsidTr="00F6170F">
        <w:trPr>
          <w:cantSplit/>
          <w:jc w:val="center"/>
          <w:ins w:id="490" w:author="Huawei" w:date="2020-10-21T15:53:00Z"/>
        </w:trPr>
        <w:tc>
          <w:tcPr>
            <w:tcW w:w="3970" w:type="dxa"/>
            <w:gridSpan w:val="2"/>
            <w:tcBorders>
              <w:left w:val="single" w:sz="4" w:space="0" w:color="auto"/>
              <w:bottom w:val="single" w:sz="4" w:space="0" w:color="auto"/>
            </w:tcBorders>
          </w:tcPr>
          <w:p w14:paraId="5794A1B2" w14:textId="77777777" w:rsidR="0001645E" w:rsidRPr="00B93C63" w:rsidRDefault="0001645E" w:rsidP="00F6170F">
            <w:pPr>
              <w:pStyle w:val="TAL"/>
              <w:rPr>
                <w:ins w:id="491" w:author="Huawei" w:date="2020-10-21T15:53:00Z"/>
                <w:rFonts w:cs="Arial"/>
                <w:lang w:eastAsia="ja-JP"/>
              </w:rPr>
            </w:pPr>
            <w:ins w:id="492" w:author="Huawei" w:date="2020-10-21T15:53:00Z">
              <w:r w:rsidRPr="004E396D">
                <w:rPr>
                  <w:szCs w:val="16"/>
                  <w:lang w:eastAsia="ja-JP"/>
                </w:rPr>
                <w:t xml:space="preserve">EPRE ratio of PDSCH DMRS to SSS </w:t>
              </w:r>
            </w:ins>
          </w:p>
        </w:tc>
        <w:tc>
          <w:tcPr>
            <w:tcW w:w="1710" w:type="dxa"/>
            <w:vMerge/>
            <w:vAlign w:val="center"/>
          </w:tcPr>
          <w:p w14:paraId="7C0C0034" w14:textId="77777777" w:rsidR="0001645E" w:rsidRPr="00B93C63" w:rsidRDefault="0001645E" w:rsidP="00F6170F">
            <w:pPr>
              <w:pStyle w:val="TAC"/>
              <w:rPr>
                <w:ins w:id="493" w:author="Huawei" w:date="2020-10-21T15:53:00Z"/>
                <w:rFonts w:cs="Arial"/>
                <w:lang w:eastAsia="ja-JP"/>
              </w:rPr>
            </w:pPr>
          </w:p>
        </w:tc>
        <w:tc>
          <w:tcPr>
            <w:tcW w:w="3780" w:type="dxa"/>
            <w:gridSpan w:val="3"/>
            <w:vMerge/>
            <w:vAlign w:val="center"/>
          </w:tcPr>
          <w:p w14:paraId="7370C339" w14:textId="77777777" w:rsidR="0001645E" w:rsidRPr="00B93C63" w:rsidRDefault="0001645E" w:rsidP="00F6170F">
            <w:pPr>
              <w:pStyle w:val="TAC"/>
              <w:rPr>
                <w:ins w:id="494" w:author="Huawei" w:date="2020-10-21T15:53:00Z"/>
                <w:rFonts w:cs="Arial"/>
                <w:lang w:eastAsia="ja-JP"/>
              </w:rPr>
            </w:pPr>
          </w:p>
        </w:tc>
      </w:tr>
      <w:tr w:rsidR="0001645E" w:rsidRPr="00B93C63" w14:paraId="12DA27FE" w14:textId="77777777" w:rsidTr="00F6170F">
        <w:trPr>
          <w:cantSplit/>
          <w:jc w:val="center"/>
          <w:ins w:id="495" w:author="Huawei" w:date="2020-10-21T15:53:00Z"/>
        </w:trPr>
        <w:tc>
          <w:tcPr>
            <w:tcW w:w="3970" w:type="dxa"/>
            <w:gridSpan w:val="2"/>
            <w:tcBorders>
              <w:left w:val="single" w:sz="4" w:space="0" w:color="auto"/>
              <w:bottom w:val="single" w:sz="4" w:space="0" w:color="auto"/>
            </w:tcBorders>
          </w:tcPr>
          <w:p w14:paraId="03610C05" w14:textId="77777777" w:rsidR="0001645E" w:rsidRPr="00B93C63" w:rsidRDefault="0001645E" w:rsidP="00F6170F">
            <w:pPr>
              <w:pStyle w:val="TAL"/>
              <w:rPr>
                <w:ins w:id="496" w:author="Huawei" w:date="2020-10-21T15:53:00Z"/>
                <w:rFonts w:cs="Arial"/>
                <w:lang w:eastAsia="ja-JP"/>
              </w:rPr>
            </w:pPr>
            <w:ins w:id="497" w:author="Huawei" w:date="2020-10-21T15:53:00Z">
              <w:r w:rsidRPr="004E396D">
                <w:rPr>
                  <w:szCs w:val="16"/>
                  <w:lang w:eastAsia="ja-JP"/>
                </w:rPr>
                <w:t xml:space="preserve">EPRE ratio of PDSCH to PDSCH </w:t>
              </w:r>
            </w:ins>
          </w:p>
        </w:tc>
        <w:tc>
          <w:tcPr>
            <w:tcW w:w="1710" w:type="dxa"/>
            <w:vMerge/>
            <w:vAlign w:val="center"/>
          </w:tcPr>
          <w:p w14:paraId="3D16C16E" w14:textId="77777777" w:rsidR="0001645E" w:rsidRPr="00B93C63" w:rsidRDefault="0001645E" w:rsidP="00F6170F">
            <w:pPr>
              <w:pStyle w:val="TAC"/>
              <w:rPr>
                <w:ins w:id="498" w:author="Huawei" w:date="2020-10-21T15:53:00Z"/>
                <w:rFonts w:cs="Arial"/>
                <w:lang w:eastAsia="ja-JP"/>
              </w:rPr>
            </w:pPr>
          </w:p>
        </w:tc>
        <w:tc>
          <w:tcPr>
            <w:tcW w:w="3780" w:type="dxa"/>
            <w:gridSpan w:val="3"/>
            <w:vMerge/>
            <w:vAlign w:val="center"/>
          </w:tcPr>
          <w:p w14:paraId="2D0779D8" w14:textId="77777777" w:rsidR="0001645E" w:rsidRPr="00B93C63" w:rsidRDefault="0001645E" w:rsidP="00F6170F">
            <w:pPr>
              <w:pStyle w:val="TAC"/>
              <w:rPr>
                <w:ins w:id="499" w:author="Huawei" w:date="2020-10-21T15:53:00Z"/>
                <w:rFonts w:cs="Arial"/>
                <w:lang w:eastAsia="ja-JP"/>
              </w:rPr>
            </w:pPr>
          </w:p>
        </w:tc>
      </w:tr>
      <w:tr w:rsidR="0001645E" w:rsidRPr="00B93C63" w14:paraId="2F725A12" w14:textId="77777777" w:rsidTr="00F6170F">
        <w:trPr>
          <w:cantSplit/>
          <w:jc w:val="center"/>
          <w:ins w:id="500" w:author="Huawei" w:date="2020-10-21T15:53:00Z"/>
        </w:trPr>
        <w:tc>
          <w:tcPr>
            <w:tcW w:w="3970" w:type="dxa"/>
            <w:gridSpan w:val="2"/>
            <w:tcBorders>
              <w:left w:val="single" w:sz="4" w:space="0" w:color="auto"/>
              <w:bottom w:val="single" w:sz="4" w:space="0" w:color="auto"/>
            </w:tcBorders>
          </w:tcPr>
          <w:p w14:paraId="563CEA8D" w14:textId="77777777" w:rsidR="0001645E" w:rsidRPr="00B93C63" w:rsidRDefault="0001645E" w:rsidP="00F6170F">
            <w:pPr>
              <w:pStyle w:val="TAL"/>
              <w:rPr>
                <w:ins w:id="501" w:author="Huawei" w:date="2020-10-21T15:53:00Z"/>
                <w:rFonts w:cs="Arial"/>
                <w:lang w:eastAsia="ja-JP"/>
              </w:rPr>
            </w:pPr>
            <w:ins w:id="502" w:author="Huawei" w:date="2020-10-21T15:53:00Z">
              <w:r w:rsidRPr="004E396D">
                <w:rPr>
                  <w:szCs w:val="16"/>
                  <w:lang w:eastAsia="ja-JP"/>
                </w:rPr>
                <w:t>EPRE ratio of OCNG DMRS to SSS(Note 1)</w:t>
              </w:r>
            </w:ins>
          </w:p>
        </w:tc>
        <w:tc>
          <w:tcPr>
            <w:tcW w:w="1710" w:type="dxa"/>
            <w:vMerge/>
            <w:vAlign w:val="center"/>
          </w:tcPr>
          <w:p w14:paraId="79FF14A9" w14:textId="77777777" w:rsidR="0001645E" w:rsidRPr="00B93C63" w:rsidRDefault="0001645E" w:rsidP="00F6170F">
            <w:pPr>
              <w:pStyle w:val="TAC"/>
              <w:rPr>
                <w:ins w:id="503" w:author="Huawei" w:date="2020-10-21T15:53:00Z"/>
                <w:rFonts w:cs="Arial"/>
                <w:lang w:eastAsia="ja-JP"/>
              </w:rPr>
            </w:pPr>
          </w:p>
        </w:tc>
        <w:tc>
          <w:tcPr>
            <w:tcW w:w="3780" w:type="dxa"/>
            <w:gridSpan w:val="3"/>
            <w:vMerge/>
            <w:vAlign w:val="center"/>
          </w:tcPr>
          <w:p w14:paraId="49C897BF" w14:textId="77777777" w:rsidR="0001645E" w:rsidRPr="00B93C63" w:rsidRDefault="0001645E" w:rsidP="00F6170F">
            <w:pPr>
              <w:pStyle w:val="TAC"/>
              <w:rPr>
                <w:ins w:id="504" w:author="Huawei" w:date="2020-10-21T15:53:00Z"/>
                <w:rFonts w:cs="Arial"/>
                <w:lang w:eastAsia="ja-JP"/>
              </w:rPr>
            </w:pPr>
          </w:p>
        </w:tc>
      </w:tr>
      <w:tr w:rsidR="0001645E" w:rsidRPr="00B93C63" w14:paraId="75D006D4" w14:textId="77777777" w:rsidTr="00F6170F">
        <w:trPr>
          <w:cantSplit/>
          <w:jc w:val="center"/>
          <w:ins w:id="505" w:author="Huawei" w:date="2020-10-21T15:53:00Z"/>
        </w:trPr>
        <w:tc>
          <w:tcPr>
            <w:tcW w:w="3970" w:type="dxa"/>
            <w:gridSpan w:val="2"/>
            <w:tcBorders>
              <w:left w:val="single" w:sz="4" w:space="0" w:color="auto"/>
              <w:bottom w:val="single" w:sz="4" w:space="0" w:color="auto"/>
            </w:tcBorders>
          </w:tcPr>
          <w:p w14:paraId="50F63CA7" w14:textId="77777777" w:rsidR="0001645E" w:rsidRPr="00B93C63" w:rsidRDefault="0001645E" w:rsidP="00F6170F">
            <w:pPr>
              <w:pStyle w:val="TAL"/>
              <w:rPr>
                <w:ins w:id="506" w:author="Huawei" w:date="2020-10-21T15:53:00Z"/>
                <w:rFonts w:cs="Arial"/>
                <w:lang w:eastAsia="ja-JP"/>
              </w:rPr>
            </w:pPr>
            <w:ins w:id="507" w:author="Huawei" w:date="2020-10-21T15:53:00Z">
              <w:r w:rsidRPr="004E396D">
                <w:rPr>
                  <w:bCs/>
                </w:rPr>
                <w:t>EPRE ratio of OCNG to OCNG DMRS (Note 1)</w:t>
              </w:r>
            </w:ins>
          </w:p>
        </w:tc>
        <w:tc>
          <w:tcPr>
            <w:tcW w:w="1710" w:type="dxa"/>
            <w:vMerge/>
            <w:tcBorders>
              <w:bottom w:val="single" w:sz="4" w:space="0" w:color="auto"/>
            </w:tcBorders>
            <w:vAlign w:val="center"/>
          </w:tcPr>
          <w:p w14:paraId="1181C3E3" w14:textId="77777777" w:rsidR="0001645E" w:rsidRPr="00B93C63" w:rsidRDefault="0001645E" w:rsidP="00F6170F">
            <w:pPr>
              <w:pStyle w:val="TAC"/>
              <w:rPr>
                <w:ins w:id="508" w:author="Huawei" w:date="2020-10-21T15:53:00Z"/>
                <w:rFonts w:cs="Arial"/>
                <w:lang w:eastAsia="ja-JP"/>
              </w:rPr>
            </w:pPr>
          </w:p>
        </w:tc>
        <w:tc>
          <w:tcPr>
            <w:tcW w:w="3780" w:type="dxa"/>
            <w:gridSpan w:val="3"/>
            <w:vMerge/>
            <w:tcBorders>
              <w:bottom w:val="single" w:sz="4" w:space="0" w:color="auto"/>
            </w:tcBorders>
            <w:vAlign w:val="center"/>
          </w:tcPr>
          <w:p w14:paraId="3A44A08D" w14:textId="77777777" w:rsidR="0001645E" w:rsidRPr="00B93C63" w:rsidRDefault="0001645E" w:rsidP="00F6170F">
            <w:pPr>
              <w:pStyle w:val="TAC"/>
              <w:rPr>
                <w:ins w:id="509" w:author="Huawei" w:date="2020-10-21T15:53:00Z"/>
                <w:rFonts w:cs="Arial"/>
                <w:lang w:eastAsia="ja-JP"/>
              </w:rPr>
            </w:pPr>
          </w:p>
        </w:tc>
      </w:tr>
      <w:tr w:rsidR="0001645E" w:rsidRPr="00B93C63" w14:paraId="5BEA3214" w14:textId="77777777" w:rsidTr="00F6170F">
        <w:trPr>
          <w:cantSplit/>
          <w:trHeight w:val="424"/>
          <w:jc w:val="center"/>
          <w:ins w:id="510" w:author="Huawei" w:date="2020-10-21T15:53:00Z"/>
        </w:trPr>
        <w:tc>
          <w:tcPr>
            <w:tcW w:w="1985" w:type="dxa"/>
            <w:vAlign w:val="center"/>
          </w:tcPr>
          <w:p w14:paraId="48A2E967" w14:textId="77777777" w:rsidR="0001645E" w:rsidRPr="00B93C63" w:rsidRDefault="0001645E" w:rsidP="00F6170F">
            <w:pPr>
              <w:pStyle w:val="TAL"/>
              <w:rPr>
                <w:ins w:id="511" w:author="Huawei" w:date="2020-10-21T15:53:00Z"/>
                <w:rFonts w:cs="Arial"/>
                <w:lang w:eastAsia="ja-JP"/>
              </w:rPr>
            </w:pPr>
            <w:ins w:id="512" w:author="Huawei" w:date="2020-10-21T15:53:00Z">
              <w:r w:rsidRPr="00B93C63">
                <w:rPr>
                  <w:rFonts w:cs="Arial"/>
                  <w:position w:val="-12"/>
                  <w:lang w:eastAsia="ja-JP"/>
                </w:rPr>
                <w:object w:dxaOrig="400" w:dyaOrig="360" w14:anchorId="7E3F4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666672280" r:id="rId14"/>
                </w:object>
              </w:r>
            </w:ins>
            <w:ins w:id="513" w:author="Huawei" w:date="2020-10-21T15:53:00Z">
              <w:r w:rsidRPr="00B93C63">
                <w:rPr>
                  <w:rFonts w:cs="Arial"/>
                  <w:vertAlign w:val="superscript"/>
                  <w:lang w:eastAsia="ja-JP"/>
                </w:rPr>
                <w:t xml:space="preserve"> Note2</w:t>
              </w:r>
            </w:ins>
          </w:p>
        </w:tc>
        <w:tc>
          <w:tcPr>
            <w:tcW w:w="1985" w:type="dxa"/>
            <w:vAlign w:val="center"/>
          </w:tcPr>
          <w:p w14:paraId="2CE0EDF5" w14:textId="2B77BDA3" w:rsidR="0001645E" w:rsidRPr="00B93C63" w:rsidRDefault="0001645E" w:rsidP="00616F79">
            <w:pPr>
              <w:pStyle w:val="TAL"/>
              <w:rPr>
                <w:ins w:id="514" w:author="Huawei" w:date="2020-10-21T15:53:00Z"/>
                <w:rFonts w:cs="Arial"/>
                <w:lang w:eastAsia="zh-CN"/>
              </w:rPr>
            </w:pPr>
            <w:ins w:id="515" w:author="Huawei" w:date="2020-10-21T15:53:00Z">
              <w:r>
                <w:rPr>
                  <w:rFonts w:cs="Arial" w:hint="eastAsia"/>
                  <w:lang w:eastAsia="zh-CN"/>
                </w:rPr>
                <w:t>C</w:t>
              </w:r>
              <w:r>
                <w:rPr>
                  <w:rFonts w:cs="Arial"/>
                  <w:lang w:eastAsia="zh-CN"/>
                </w:rPr>
                <w:t>onfig 1,2,3</w:t>
              </w:r>
            </w:ins>
          </w:p>
        </w:tc>
        <w:tc>
          <w:tcPr>
            <w:tcW w:w="1710" w:type="dxa"/>
            <w:vAlign w:val="center"/>
          </w:tcPr>
          <w:p w14:paraId="4C15AC2A" w14:textId="77777777" w:rsidR="0001645E" w:rsidRPr="00B93C63" w:rsidRDefault="0001645E" w:rsidP="00F6170F">
            <w:pPr>
              <w:pStyle w:val="TAC"/>
              <w:rPr>
                <w:ins w:id="516" w:author="Huawei" w:date="2020-10-21T15:53:00Z"/>
                <w:rFonts w:cs="Arial"/>
                <w:lang w:eastAsia="ja-JP"/>
              </w:rPr>
            </w:pPr>
            <w:ins w:id="517" w:author="Huawei" w:date="2020-10-21T15:53:00Z">
              <w:r w:rsidRPr="00B93C63">
                <w:rPr>
                  <w:rFonts w:cs="Arial"/>
                  <w:lang w:eastAsia="ja-JP"/>
                </w:rPr>
                <w:t>dBm/15 kHz</w:t>
              </w:r>
            </w:ins>
          </w:p>
        </w:tc>
        <w:tc>
          <w:tcPr>
            <w:tcW w:w="3780" w:type="dxa"/>
            <w:gridSpan w:val="3"/>
            <w:vAlign w:val="center"/>
          </w:tcPr>
          <w:p w14:paraId="767AB121" w14:textId="77777777" w:rsidR="0001645E" w:rsidRPr="00B93C63" w:rsidRDefault="0001645E" w:rsidP="00F6170F">
            <w:pPr>
              <w:pStyle w:val="TAC"/>
              <w:rPr>
                <w:ins w:id="518" w:author="Huawei" w:date="2020-10-21T15:53:00Z"/>
                <w:rFonts w:cs="Arial"/>
                <w:lang w:eastAsia="ja-JP"/>
              </w:rPr>
            </w:pPr>
            <w:ins w:id="519" w:author="Huawei" w:date="2020-10-21T15:53:00Z">
              <w:r w:rsidRPr="004E396D">
                <w:t>-98</w:t>
              </w:r>
            </w:ins>
          </w:p>
        </w:tc>
      </w:tr>
      <w:tr w:rsidR="0001645E" w:rsidRPr="00B93C63" w14:paraId="6206B4BD" w14:textId="77777777" w:rsidTr="00F6170F">
        <w:trPr>
          <w:cantSplit/>
          <w:jc w:val="center"/>
          <w:ins w:id="520" w:author="Huawei" w:date="2020-10-21T15:53:00Z"/>
        </w:trPr>
        <w:tc>
          <w:tcPr>
            <w:tcW w:w="1985" w:type="dxa"/>
            <w:vMerge w:val="restart"/>
            <w:vAlign w:val="center"/>
          </w:tcPr>
          <w:p w14:paraId="4290031B" w14:textId="77777777" w:rsidR="0001645E" w:rsidRPr="00B93C63" w:rsidRDefault="0001645E" w:rsidP="00F6170F">
            <w:pPr>
              <w:pStyle w:val="TAL"/>
              <w:rPr>
                <w:ins w:id="521" w:author="Huawei" w:date="2020-10-21T15:53:00Z"/>
                <w:rFonts w:cs="Arial"/>
                <w:lang w:eastAsia="ja-JP"/>
              </w:rPr>
            </w:pPr>
            <w:ins w:id="522" w:author="Huawei" w:date="2020-10-21T15:53:00Z">
              <w:r w:rsidRPr="00B93C63">
                <w:rPr>
                  <w:rFonts w:cs="Arial"/>
                  <w:position w:val="-12"/>
                  <w:lang w:eastAsia="ja-JP"/>
                </w:rPr>
                <w:object w:dxaOrig="400" w:dyaOrig="360" w14:anchorId="5D77818E">
                  <v:shape id="_x0000_i1026" type="#_x0000_t75" style="width:20.5pt;height:20.5pt" o:ole="" fillcolor="window">
                    <v:imagedata r:id="rId13" o:title=""/>
                  </v:shape>
                  <o:OLEObject Type="Embed" ProgID="Equation.3" ShapeID="_x0000_i1026" DrawAspect="Content" ObjectID="_1666672281" r:id="rId15"/>
                </w:object>
              </w:r>
            </w:ins>
            <w:ins w:id="523" w:author="Huawei" w:date="2020-10-21T15:53:00Z">
              <w:r w:rsidRPr="00B93C63">
                <w:rPr>
                  <w:rFonts w:cs="Arial"/>
                  <w:vertAlign w:val="superscript"/>
                  <w:lang w:eastAsia="ja-JP"/>
                </w:rPr>
                <w:t xml:space="preserve"> Note2</w:t>
              </w:r>
            </w:ins>
          </w:p>
        </w:tc>
        <w:tc>
          <w:tcPr>
            <w:tcW w:w="1985" w:type="dxa"/>
            <w:vAlign w:val="center"/>
          </w:tcPr>
          <w:p w14:paraId="29D3F47B" w14:textId="20BDC693" w:rsidR="0001645E" w:rsidRPr="00B93C63" w:rsidRDefault="0001645E" w:rsidP="00616F79">
            <w:pPr>
              <w:pStyle w:val="TAL"/>
              <w:rPr>
                <w:ins w:id="524" w:author="Huawei" w:date="2020-10-21T15:53:00Z"/>
                <w:rFonts w:cs="Arial"/>
                <w:lang w:eastAsia="ja-JP"/>
              </w:rPr>
            </w:pPr>
            <w:ins w:id="525" w:author="Huawei" w:date="2020-10-21T15:53:00Z">
              <w:r>
                <w:rPr>
                  <w:rFonts w:cs="Arial" w:hint="eastAsia"/>
                  <w:lang w:eastAsia="zh-CN"/>
                </w:rPr>
                <w:t>C</w:t>
              </w:r>
              <w:r>
                <w:rPr>
                  <w:rFonts w:cs="Arial"/>
                  <w:lang w:eastAsia="zh-CN"/>
                </w:rPr>
                <w:t>onfig 1,2</w:t>
              </w:r>
            </w:ins>
          </w:p>
        </w:tc>
        <w:tc>
          <w:tcPr>
            <w:tcW w:w="1710" w:type="dxa"/>
            <w:vMerge w:val="restart"/>
            <w:vAlign w:val="center"/>
          </w:tcPr>
          <w:p w14:paraId="4356EC13" w14:textId="77777777" w:rsidR="0001645E" w:rsidRPr="00B93C63" w:rsidRDefault="0001645E" w:rsidP="00F6170F">
            <w:pPr>
              <w:pStyle w:val="TAC"/>
              <w:rPr>
                <w:ins w:id="526" w:author="Huawei" w:date="2020-10-21T15:53:00Z"/>
                <w:rFonts w:cs="Arial"/>
                <w:lang w:eastAsia="ja-JP"/>
              </w:rPr>
            </w:pPr>
            <w:ins w:id="527" w:author="Huawei" w:date="2020-10-21T15:53:00Z">
              <w:r w:rsidRPr="004E396D">
                <w:rPr>
                  <w:rFonts w:cs="v4.2.0"/>
                  <w:lang w:eastAsia="zh-CN"/>
                </w:rPr>
                <w:t>dBm/SCS</w:t>
              </w:r>
            </w:ins>
          </w:p>
        </w:tc>
        <w:tc>
          <w:tcPr>
            <w:tcW w:w="3780" w:type="dxa"/>
            <w:gridSpan w:val="3"/>
            <w:vAlign w:val="center"/>
          </w:tcPr>
          <w:p w14:paraId="78AB6320" w14:textId="77777777" w:rsidR="0001645E" w:rsidRPr="00B93C63" w:rsidRDefault="0001645E" w:rsidP="00F6170F">
            <w:pPr>
              <w:pStyle w:val="TAC"/>
              <w:rPr>
                <w:ins w:id="528" w:author="Huawei" w:date="2020-10-21T15:53:00Z"/>
                <w:rFonts w:cs="Arial"/>
                <w:lang w:eastAsia="ja-JP"/>
              </w:rPr>
            </w:pPr>
            <w:ins w:id="529" w:author="Huawei" w:date="2020-10-21T15:53:00Z">
              <w:r w:rsidRPr="004E396D">
                <w:t>-98</w:t>
              </w:r>
            </w:ins>
          </w:p>
        </w:tc>
      </w:tr>
      <w:tr w:rsidR="0001645E" w:rsidRPr="00B93C63" w14:paraId="3051B83B" w14:textId="77777777" w:rsidTr="00F6170F">
        <w:trPr>
          <w:cantSplit/>
          <w:jc w:val="center"/>
          <w:ins w:id="530" w:author="Huawei" w:date="2020-10-21T15:53:00Z"/>
        </w:trPr>
        <w:tc>
          <w:tcPr>
            <w:tcW w:w="1985" w:type="dxa"/>
            <w:vMerge/>
            <w:vAlign w:val="center"/>
          </w:tcPr>
          <w:p w14:paraId="3650A914" w14:textId="77777777" w:rsidR="0001645E" w:rsidRPr="00B93C63" w:rsidRDefault="0001645E" w:rsidP="00F6170F">
            <w:pPr>
              <w:pStyle w:val="TAL"/>
              <w:rPr>
                <w:ins w:id="531" w:author="Huawei" w:date="2020-10-21T15:53:00Z"/>
                <w:rFonts w:cs="Arial"/>
                <w:lang w:eastAsia="ja-JP"/>
              </w:rPr>
            </w:pPr>
          </w:p>
        </w:tc>
        <w:tc>
          <w:tcPr>
            <w:tcW w:w="1985" w:type="dxa"/>
            <w:vAlign w:val="center"/>
          </w:tcPr>
          <w:p w14:paraId="4F7325C1" w14:textId="6548464C" w:rsidR="0001645E" w:rsidRPr="00B93C63" w:rsidRDefault="0001645E" w:rsidP="00F6170F">
            <w:pPr>
              <w:pStyle w:val="TAL"/>
              <w:rPr>
                <w:ins w:id="532" w:author="Huawei" w:date="2020-10-21T15:53:00Z"/>
                <w:rFonts w:cs="Arial"/>
                <w:lang w:eastAsia="ja-JP"/>
              </w:rPr>
            </w:pPr>
            <w:ins w:id="533" w:author="Huawei" w:date="2020-10-21T15:53:00Z">
              <w:r>
                <w:rPr>
                  <w:rFonts w:cs="Arial" w:hint="eastAsia"/>
                  <w:lang w:eastAsia="zh-CN"/>
                </w:rPr>
                <w:t>C</w:t>
              </w:r>
              <w:r>
                <w:rPr>
                  <w:rFonts w:cs="Arial"/>
                  <w:lang w:eastAsia="zh-CN"/>
                </w:rPr>
                <w:t>onfig 3</w:t>
              </w:r>
            </w:ins>
          </w:p>
        </w:tc>
        <w:tc>
          <w:tcPr>
            <w:tcW w:w="1710" w:type="dxa"/>
            <w:vMerge/>
            <w:vAlign w:val="center"/>
          </w:tcPr>
          <w:p w14:paraId="0F7C2D84" w14:textId="77777777" w:rsidR="0001645E" w:rsidRPr="00B93C63" w:rsidRDefault="0001645E" w:rsidP="00F6170F">
            <w:pPr>
              <w:pStyle w:val="TAC"/>
              <w:rPr>
                <w:ins w:id="534" w:author="Huawei" w:date="2020-10-21T15:53:00Z"/>
                <w:rFonts w:cs="Arial"/>
                <w:lang w:eastAsia="ja-JP"/>
              </w:rPr>
            </w:pPr>
          </w:p>
        </w:tc>
        <w:tc>
          <w:tcPr>
            <w:tcW w:w="3780" w:type="dxa"/>
            <w:gridSpan w:val="3"/>
            <w:vAlign w:val="center"/>
          </w:tcPr>
          <w:p w14:paraId="29EAD09C" w14:textId="77777777" w:rsidR="0001645E" w:rsidRPr="00B93C63" w:rsidRDefault="0001645E" w:rsidP="00F6170F">
            <w:pPr>
              <w:pStyle w:val="TAC"/>
              <w:rPr>
                <w:ins w:id="535" w:author="Huawei" w:date="2020-10-21T15:53:00Z"/>
                <w:rFonts w:cs="Arial"/>
                <w:lang w:eastAsia="ja-JP"/>
              </w:rPr>
            </w:pPr>
            <w:ins w:id="536" w:author="Huawei" w:date="2020-10-21T15:53:00Z">
              <w:r w:rsidRPr="004E396D">
                <w:t>-95</w:t>
              </w:r>
            </w:ins>
          </w:p>
        </w:tc>
      </w:tr>
      <w:tr w:rsidR="0001645E" w:rsidRPr="00B93C63" w14:paraId="0428129E" w14:textId="77777777" w:rsidTr="00F6170F">
        <w:trPr>
          <w:cantSplit/>
          <w:jc w:val="center"/>
          <w:ins w:id="537" w:author="Huawei" w:date="2020-10-21T15:53:00Z"/>
        </w:trPr>
        <w:tc>
          <w:tcPr>
            <w:tcW w:w="3970" w:type="dxa"/>
            <w:gridSpan w:val="2"/>
            <w:vAlign w:val="center"/>
          </w:tcPr>
          <w:p w14:paraId="4A1574D1" w14:textId="77777777" w:rsidR="0001645E" w:rsidRPr="00B93C63" w:rsidRDefault="0001645E" w:rsidP="00F6170F">
            <w:pPr>
              <w:pStyle w:val="TAL"/>
              <w:rPr>
                <w:ins w:id="538" w:author="Huawei" w:date="2020-10-21T15:53:00Z"/>
                <w:rFonts w:cs="Arial"/>
                <w:lang w:eastAsia="ja-JP"/>
              </w:rPr>
            </w:pPr>
            <w:ins w:id="539" w:author="Huawei" w:date="2020-10-21T15:53:00Z">
              <w:r w:rsidRPr="00B93C63">
                <w:rPr>
                  <w:rFonts w:cs="Arial"/>
                  <w:position w:val="-12"/>
                  <w:lang w:eastAsia="ja-JP"/>
                </w:rPr>
                <w:object w:dxaOrig="800" w:dyaOrig="380" w14:anchorId="4CB213DB">
                  <v:shape id="_x0000_i1027" type="#_x0000_t75" style="width:46.5pt;height:20.5pt" o:ole="" fillcolor="window">
                    <v:imagedata r:id="rId16" o:title=""/>
                  </v:shape>
                  <o:OLEObject Type="Embed" ProgID="Equation.3" ShapeID="_x0000_i1027" DrawAspect="Content" ObjectID="_1666672282" r:id="rId17"/>
                </w:object>
              </w:r>
            </w:ins>
          </w:p>
        </w:tc>
        <w:tc>
          <w:tcPr>
            <w:tcW w:w="1710" w:type="dxa"/>
            <w:vAlign w:val="center"/>
          </w:tcPr>
          <w:p w14:paraId="342F5769" w14:textId="77777777" w:rsidR="0001645E" w:rsidRPr="00B93C63" w:rsidRDefault="0001645E" w:rsidP="00F6170F">
            <w:pPr>
              <w:pStyle w:val="TAC"/>
              <w:rPr>
                <w:ins w:id="540" w:author="Huawei" w:date="2020-10-21T15:53:00Z"/>
                <w:rFonts w:cs="Arial"/>
                <w:lang w:eastAsia="ja-JP"/>
              </w:rPr>
            </w:pPr>
            <w:ins w:id="541" w:author="Huawei" w:date="2020-10-21T15:53:00Z">
              <w:r w:rsidRPr="00B93C63">
                <w:rPr>
                  <w:rFonts w:cs="Arial"/>
                  <w:lang w:eastAsia="ja-JP"/>
                </w:rPr>
                <w:t>dB</w:t>
              </w:r>
            </w:ins>
          </w:p>
        </w:tc>
        <w:tc>
          <w:tcPr>
            <w:tcW w:w="3780" w:type="dxa"/>
            <w:gridSpan w:val="3"/>
            <w:vAlign w:val="center"/>
          </w:tcPr>
          <w:p w14:paraId="173916B0" w14:textId="77777777" w:rsidR="0001645E" w:rsidRPr="00B93C63" w:rsidRDefault="0001645E" w:rsidP="00F6170F">
            <w:pPr>
              <w:pStyle w:val="TAC"/>
              <w:rPr>
                <w:ins w:id="542" w:author="Huawei" w:date="2020-10-21T15:53:00Z"/>
                <w:rFonts w:cs="Arial"/>
                <w:lang w:eastAsia="ja-JP"/>
              </w:rPr>
            </w:pPr>
            <w:ins w:id="543" w:author="Huawei" w:date="2020-10-21T15:53:00Z">
              <w:r w:rsidRPr="004E396D">
                <w:t>3</w:t>
              </w:r>
            </w:ins>
          </w:p>
        </w:tc>
      </w:tr>
      <w:tr w:rsidR="0001645E" w:rsidRPr="00B93C63" w14:paraId="69AE1AA3" w14:textId="77777777" w:rsidTr="00F6170F">
        <w:trPr>
          <w:cantSplit/>
          <w:jc w:val="center"/>
          <w:ins w:id="544" w:author="Huawei" w:date="2020-10-21T15:53:00Z"/>
        </w:trPr>
        <w:tc>
          <w:tcPr>
            <w:tcW w:w="1985" w:type="dxa"/>
            <w:vMerge w:val="restart"/>
            <w:vAlign w:val="center"/>
          </w:tcPr>
          <w:p w14:paraId="105EDF1D" w14:textId="77777777" w:rsidR="0001645E" w:rsidRPr="00B93C63" w:rsidRDefault="0001645E" w:rsidP="00F6170F">
            <w:pPr>
              <w:pStyle w:val="TAL"/>
              <w:rPr>
                <w:ins w:id="545" w:author="Huawei" w:date="2020-10-21T15:53:00Z"/>
                <w:rFonts w:cs="Arial"/>
                <w:lang w:eastAsia="ja-JP"/>
              </w:rPr>
            </w:pPr>
            <w:ins w:id="546" w:author="Huawei" w:date="2020-10-21T15:53:00Z">
              <w:r>
                <w:rPr>
                  <w:rFonts w:cs="Arial"/>
                  <w:lang w:eastAsia="ja-JP"/>
                </w:rPr>
                <w:t>SS-</w:t>
              </w:r>
              <w:r w:rsidRPr="00B93C63">
                <w:rPr>
                  <w:rFonts w:cs="Arial"/>
                  <w:lang w:eastAsia="ja-JP"/>
                </w:rPr>
                <w:t>RSRP</w:t>
              </w:r>
              <w:r w:rsidRPr="00B93C63">
                <w:rPr>
                  <w:rFonts w:cs="Arial"/>
                  <w:vertAlign w:val="superscript"/>
                  <w:lang w:eastAsia="ja-JP"/>
                </w:rPr>
                <w:t xml:space="preserve"> Note3</w:t>
              </w:r>
            </w:ins>
          </w:p>
        </w:tc>
        <w:tc>
          <w:tcPr>
            <w:tcW w:w="1985" w:type="dxa"/>
            <w:vAlign w:val="center"/>
          </w:tcPr>
          <w:p w14:paraId="22A2195A" w14:textId="06A6E3D5" w:rsidR="0001645E" w:rsidRPr="00B93C63" w:rsidRDefault="0001645E" w:rsidP="00616F79">
            <w:pPr>
              <w:pStyle w:val="TAL"/>
              <w:rPr>
                <w:ins w:id="547" w:author="Huawei" w:date="2020-10-21T15:53:00Z"/>
                <w:rFonts w:cs="Arial"/>
                <w:lang w:eastAsia="ja-JP"/>
              </w:rPr>
            </w:pPr>
            <w:ins w:id="548" w:author="Huawei" w:date="2020-10-21T15:53:00Z">
              <w:r>
                <w:rPr>
                  <w:rFonts w:cs="Arial" w:hint="eastAsia"/>
                  <w:lang w:eastAsia="zh-CN"/>
                </w:rPr>
                <w:t>C</w:t>
              </w:r>
              <w:r>
                <w:rPr>
                  <w:rFonts w:cs="Arial"/>
                  <w:lang w:eastAsia="zh-CN"/>
                </w:rPr>
                <w:t>onfig 1,2</w:t>
              </w:r>
            </w:ins>
          </w:p>
        </w:tc>
        <w:tc>
          <w:tcPr>
            <w:tcW w:w="1710" w:type="dxa"/>
            <w:vMerge w:val="restart"/>
            <w:vAlign w:val="center"/>
          </w:tcPr>
          <w:p w14:paraId="3FB365EA" w14:textId="77777777" w:rsidR="0001645E" w:rsidRPr="00B93C63" w:rsidRDefault="0001645E" w:rsidP="00F6170F">
            <w:pPr>
              <w:pStyle w:val="TAC"/>
              <w:rPr>
                <w:ins w:id="549" w:author="Huawei" w:date="2020-10-21T15:53:00Z"/>
                <w:rFonts w:cs="Arial"/>
                <w:lang w:eastAsia="ja-JP"/>
              </w:rPr>
            </w:pPr>
            <w:ins w:id="550" w:author="Huawei" w:date="2020-10-21T15:53:00Z">
              <w:r w:rsidRPr="004E396D">
                <w:rPr>
                  <w:rFonts w:cs="v4.2.0"/>
                  <w:lang w:eastAsia="zh-CN"/>
                </w:rPr>
                <w:t>dBm/SCS</w:t>
              </w:r>
            </w:ins>
          </w:p>
        </w:tc>
        <w:tc>
          <w:tcPr>
            <w:tcW w:w="3780" w:type="dxa"/>
            <w:gridSpan w:val="3"/>
            <w:vAlign w:val="center"/>
          </w:tcPr>
          <w:p w14:paraId="6059A224" w14:textId="77777777" w:rsidR="0001645E" w:rsidRPr="00B93C63" w:rsidRDefault="0001645E" w:rsidP="00F6170F">
            <w:pPr>
              <w:pStyle w:val="TAC"/>
              <w:rPr>
                <w:ins w:id="551" w:author="Huawei" w:date="2020-10-21T15:53:00Z"/>
                <w:rFonts w:cs="Arial"/>
                <w:lang w:eastAsia="ja-JP"/>
              </w:rPr>
            </w:pPr>
            <w:ins w:id="552" w:author="Huawei" w:date="2020-10-21T15:53:00Z">
              <w:r w:rsidRPr="004E396D">
                <w:t>-95</w:t>
              </w:r>
            </w:ins>
          </w:p>
        </w:tc>
      </w:tr>
      <w:tr w:rsidR="0001645E" w:rsidRPr="00B93C63" w14:paraId="29C27D49" w14:textId="77777777" w:rsidTr="00F6170F">
        <w:trPr>
          <w:cantSplit/>
          <w:jc w:val="center"/>
          <w:ins w:id="553" w:author="Huawei" w:date="2020-10-21T15:53:00Z"/>
        </w:trPr>
        <w:tc>
          <w:tcPr>
            <w:tcW w:w="1985" w:type="dxa"/>
            <w:vMerge/>
            <w:vAlign w:val="center"/>
          </w:tcPr>
          <w:p w14:paraId="5740DE11" w14:textId="77777777" w:rsidR="0001645E" w:rsidRPr="00B93C63" w:rsidRDefault="0001645E" w:rsidP="00F6170F">
            <w:pPr>
              <w:pStyle w:val="TAL"/>
              <w:rPr>
                <w:ins w:id="554" w:author="Huawei" w:date="2020-10-21T15:53:00Z"/>
                <w:rFonts w:cs="Arial"/>
                <w:lang w:eastAsia="ja-JP"/>
              </w:rPr>
            </w:pPr>
          </w:p>
        </w:tc>
        <w:tc>
          <w:tcPr>
            <w:tcW w:w="1985" w:type="dxa"/>
            <w:vAlign w:val="center"/>
          </w:tcPr>
          <w:p w14:paraId="6E941FDE" w14:textId="09A47EF3" w:rsidR="0001645E" w:rsidRPr="00B93C63" w:rsidRDefault="0001645E" w:rsidP="00F6170F">
            <w:pPr>
              <w:pStyle w:val="TAL"/>
              <w:rPr>
                <w:ins w:id="555" w:author="Huawei" w:date="2020-10-21T15:53:00Z"/>
                <w:rFonts w:cs="Arial"/>
                <w:lang w:eastAsia="ja-JP"/>
              </w:rPr>
            </w:pPr>
            <w:ins w:id="556" w:author="Huawei" w:date="2020-10-21T15:53:00Z">
              <w:r>
                <w:rPr>
                  <w:rFonts w:cs="Arial" w:hint="eastAsia"/>
                  <w:lang w:eastAsia="zh-CN"/>
                </w:rPr>
                <w:t>C</w:t>
              </w:r>
              <w:r>
                <w:rPr>
                  <w:rFonts w:cs="Arial"/>
                  <w:lang w:eastAsia="zh-CN"/>
                </w:rPr>
                <w:t>onfig 3</w:t>
              </w:r>
            </w:ins>
          </w:p>
        </w:tc>
        <w:tc>
          <w:tcPr>
            <w:tcW w:w="1710" w:type="dxa"/>
            <w:vMerge/>
            <w:vAlign w:val="center"/>
          </w:tcPr>
          <w:p w14:paraId="439784DB" w14:textId="77777777" w:rsidR="0001645E" w:rsidRPr="00B93C63" w:rsidRDefault="0001645E" w:rsidP="00F6170F">
            <w:pPr>
              <w:pStyle w:val="TAC"/>
              <w:rPr>
                <w:ins w:id="557" w:author="Huawei" w:date="2020-10-21T15:53:00Z"/>
                <w:rFonts w:cs="Arial"/>
                <w:lang w:eastAsia="ja-JP"/>
              </w:rPr>
            </w:pPr>
          </w:p>
        </w:tc>
        <w:tc>
          <w:tcPr>
            <w:tcW w:w="3780" w:type="dxa"/>
            <w:gridSpan w:val="3"/>
            <w:vAlign w:val="center"/>
          </w:tcPr>
          <w:p w14:paraId="26D08D1E" w14:textId="77777777" w:rsidR="0001645E" w:rsidRPr="00B93C63" w:rsidRDefault="0001645E" w:rsidP="00F6170F">
            <w:pPr>
              <w:pStyle w:val="TAC"/>
              <w:rPr>
                <w:ins w:id="558" w:author="Huawei" w:date="2020-10-21T15:53:00Z"/>
                <w:rFonts w:cs="Arial"/>
                <w:lang w:eastAsia="ja-JP"/>
              </w:rPr>
            </w:pPr>
            <w:ins w:id="559" w:author="Huawei" w:date="2020-10-21T15:53:00Z">
              <w:r w:rsidRPr="004E396D">
                <w:t>-92</w:t>
              </w:r>
            </w:ins>
          </w:p>
        </w:tc>
      </w:tr>
      <w:tr w:rsidR="0001645E" w:rsidRPr="00B93C63" w14:paraId="3FEC5385" w14:textId="77777777" w:rsidTr="00F6170F">
        <w:trPr>
          <w:cantSplit/>
          <w:jc w:val="center"/>
          <w:ins w:id="560" w:author="Huawei" w:date="2020-10-21T15:53:00Z"/>
        </w:trPr>
        <w:tc>
          <w:tcPr>
            <w:tcW w:w="1985" w:type="dxa"/>
            <w:vMerge w:val="restart"/>
            <w:vAlign w:val="center"/>
          </w:tcPr>
          <w:p w14:paraId="254D14A4" w14:textId="77777777" w:rsidR="0001645E" w:rsidRPr="00B93C63" w:rsidRDefault="0001645E" w:rsidP="00F6170F">
            <w:pPr>
              <w:pStyle w:val="TAL"/>
              <w:rPr>
                <w:ins w:id="561" w:author="Huawei" w:date="2020-10-21T15:53:00Z"/>
                <w:rFonts w:cs="Arial"/>
                <w:lang w:eastAsia="ja-JP"/>
              </w:rPr>
            </w:pPr>
            <w:ins w:id="562" w:author="Huawei" w:date="2020-10-21T15:53:00Z">
              <w:r w:rsidRPr="00B93C63">
                <w:rPr>
                  <w:rFonts w:cs="Arial"/>
                  <w:lang w:eastAsia="ja-JP"/>
                </w:rPr>
                <w:t>Io</w:t>
              </w:r>
              <w:r w:rsidRPr="00B93C63">
                <w:rPr>
                  <w:rFonts w:cs="Arial"/>
                  <w:vertAlign w:val="superscript"/>
                  <w:lang w:eastAsia="ja-JP"/>
                </w:rPr>
                <w:t xml:space="preserve"> Note 3</w:t>
              </w:r>
            </w:ins>
          </w:p>
        </w:tc>
        <w:tc>
          <w:tcPr>
            <w:tcW w:w="1985" w:type="dxa"/>
            <w:vAlign w:val="center"/>
          </w:tcPr>
          <w:p w14:paraId="191D971F" w14:textId="7DC6459F" w:rsidR="0001645E" w:rsidRPr="00B93C63" w:rsidRDefault="0001645E" w:rsidP="00616F79">
            <w:pPr>
              <w:pStyle w:val="TAL"/>
              <w:rPr>
                <w:ins w:id="563" w:author="Huawei" w:date="2020-10-21T15:53:00Z"/>
                <w:rFonts w:cs="Arial"/>
                <w:lang w:eastAsia="ja-JP"/>
              </w:rPr>
            </w:pPr>
            <w:ins w:id="564" w:author="Huawei" w:date="2020-10-21T15:53:00Z">
              <w:r>
                <w:rPr>
                  <w:rFonts w:cs="Arial" w:hint="eastAsia"/>
                  <w:lang w:eastAsia="zh-CN"/>
                </w:rPr>
                <w:t>C</w:t>
              </w:r>
              <w:r>
                <w:rPr>
                  <w:rFonts w:cs="Arial"/>
                  <w:lang w:eastAsia="zh-CN"/>
                </w:rPr>
                <w:t>onfig 1,2</w:t>
              </w:r>
            </w:ins>
          </w:p>
        </w:tc>
        <w:tc>
          <w:tcPr>
            <w:tcW w:w="1710" w:type="dxa"/>
            <w:vAlign w:val="center"/>
          </w:tcPr>
          <w:p w14:paraId="1F3B34F0" w14:textId="77777777" w:rsidR="0001645E" w:rsidRPr="00B93C63" w:rsidRDefault="0001645E" w:rsidP="00F6170F">
            <w:pPr>
              <w:pStyle w:val="TAC"/>
              <w:rPr>
                <w:ins w:id="565" w:author="Huawei" w:date="2020-10-21T15:53:00Z"/>
                <w:rFonts w:cs="Arial"/>
                <w:lang w:eastAsia="ja-JP"/>
              </w:rPr>
            </w:pPr>
            <w:ins w:id="566" w:author="Huawei" w:date="2020-10-21T15:53:00Z">
              <w:r w:rsidRPr="00B93C63">
                <w:rPr>
                  <w:rFonts w:cs="Arial"/>
                  <w:lang w:eastAsia="ja-JP"/>
                </w:rPr>
                <w:t>dBm/9</w:t>
              </w:r>
              <w:r>
                <w:rPr>
                  <w:rFonts w:cs="Arial"/>
                  <w:lang w:eastAsia="ja-JP"/>
                </w:rPr>
                <w:t>.36</w:t>
              </w:r>
              <w:r w:rsidRPr="00B93C63">
                <w:rPr>
                  <w:rFonts w:cs="Arial"/>
                  <w:lang w:eastAsia="ja-JP"/>
                </w:rPr>
                <w:t xml:space="preserve"> MHz</w:t>
              </w:r>
            </w:ins>
          </w:p>
        </w:tc>
        <w:tc>
          <w:tcPr>
            <w:tcW w:w="3780" w:type="dxa"/>
            <w:gridSpan w:val="3"/>
            <w:vAlign w:val="center"/>
          </w:tcPr>
          <w:p w14:paraId="3D6AA943" w14:textId="63136F8E" w:rsidR="0001645E" w:rsidRPr="00B93C63" w:rsidRDefault="0001645E" w:rsidP="005A4FA0">
            <w:pPr>
              <w:pStyle w:val="TAC"/>
              <w:rPr>
                <w:ins w:id="567" w:author="Huawei" w:date="2020-10-21T15:53:00Z"/>
                <w:rFonts w:cs="Arial"/>
                <w:lang w:eastAsia="zh-CN"/>
              </w:rPr>
            </w:pPr>
            <w:ins w:id="568" w:author="Huawei" w:date="2020-10-21T15:53:00Z">
              <w:r w:rsidRPr="004E396D">
                <w:t>-65.</w:t>
              </w:r>
            </w:ins>
            <w:ins w:id="569" w:author="Huawei" w:date="2020-11-09T20:19:00Z">
              <w:r w:rsidR="005A4FA0">
                <w:t>3</w:t>
              </w:r>
            </w:ins>
          </w:p>
        </w:tc>
      </w:tr>
      <w:tr w:rsidR="0001645E" w:rsidRPr="00B93C63" w14:paraId="033D8DC2" w14:textId="77777777" w:rsidTr="00F6170F">
        <w:trPr>
          <w:cantSplit/>
          <w:jc w:val="center"/>
          <w:ins w:id="570" w:author="Huawei" w:date="2020-10-21T15:53:00Z"/>
        </w:trPr>
        <w:tc>
          <w:tcPr>
            <w:tcW w:w="1985" w:type="dxa"/>
            <w:vMerge/>
            <w:vAlign w:val="center"/>
          </w:tcPr>
          <w:p w14:paraId="684CE989" w14:textId="77777777" w:rsidR="0001645E" w:rsidRPr="00B93C63" w:rsidRDefault="0001645E" w:rsidP="00F6170F">
            <w:pPr>
              <w:pStyle w:val="TAL"/>
              <w:rPr>
                <w:ins w:id="571" w:author="Huawei" w:date="2020-10-21T15:53:00Z"/>
                <w:rFonts w:cs="Arial"/>
                <w:lang w:eastAsia="ja-JP"/>
              </w:rPr>
            </w:pPr>
          </w:p>
        </w:tc>
        <w:tc>
          <w:tcPr>
            <w:tcW w:w="1985" w:type="dxa"/>
            <w:vAlign w:val="center"/>
          </w:tcPr>
          <w:p w14:paraId="69A80CE6" w14:textId="7CA91637" w:rsidR="0001645E" w:rsidRPr="00B93C63" w:rsidRDefault="0001645E" w:rsidP="00F6170F">
            <w:pPr>
              <w:pStyle w:val="TAL"/>
              <w:rPr>
                <w:ins w:id="572" w:author="Huawei" w:date="2020-10-21T15:53:00Z"/>
                <w:rFonts w:cs="Arial"/>
                <w:lang w:eastAsia="ja-JP"/>
              </w:rPr>
            </w:pPr>
            <w:ins w:id="573" w:author="Huawei" w:date="2020-10-21T15:53:00Z">
              <w:r>
                <w:rPr>
                  <w:rFonts w:cs="Arial" w:hint="eastAsia"/>
                  <w:lang w:eastAsia="zh-CN"/>
                </w:rPr>
                <w:t>C</w:t>
              </w:r>
              <w:r>
                <w:rPr>
                  <w:rFonts w:cs="Arial"/>
                  <w:lang w:eastAsia="zh-CN"/>
                </w:rPr>
                <w:t>onfig 3</w:t>
              </w:r>
            </w:ins>
          </w:p>
        </w:tc>
        <w:tc>
          <w:tcPr>
            <w:tcW w:w="1710" w:type="dxa"/>
            <w:vAlign w:val="center"/>
          </w:tcPr>
          <w:p w14:paraId="6F03D57A" w14:textId="77777777" w:rsidR="0001645E" w:rsidRPr="00B93C63" w:rsidRDefault="0001645E" w:rsidP="00F6170F">
            <w:pPr>
              <w:pStyle w:val="TAC"/>
              <w:rPr>
                <w:ins w:id="574" w:author="Huawei" w:date="2020-10-21T15:53:00Z"/>
                <w:rFonts w:cs="Arial"/>
                <w:lang w:eastAsia="ja-JP"/>
              </w:rPr>
            </w:pPr>
            <w:ins w:id="575" w:author="Huawei" w:date="2020-10-21T15:53:00Z">
              <w:r w:rsidRPr="00B93C63">
                <w:rPr>
                  <w:rFonts w:cs="Arial"/>
                  <w:lang w:eastAsia="ja-JP"/>
                </w:rPr>
                <w:t>dBm/</w:t>
              </w:r>
              <w:r>
                <w:rPr>
                  <w:rFonts w:cs="Arial"/>
                  <w:lang w:eastAsia="ja-JP"/>
                </w:rPr>
                <w:t>38.1</w:t>
              </w:r>
              <w:r w:rsidRPr="00B93C63">
                <w:rPr>
                  <w:rFonts w:cs="Arial"/>
                  <w:lang w:eastAsia="ja-JP"/>
                </w:rPr>
                <w:t xml:space="preserve"> MHz</w:t>
              </w:r>
            </w:ins>
          </w:p>
        </w:tc>
        <w:tc>
          <w:tcPr>
            <w:tcW w:w="3780" w:type="dxa"/>
            <w:gridSpan w:val="3"/>
            <w:vAlign w:val="center"/>
          </w:tcPr>
          <w:p w14:paraId="0121A82E" w14:textId="77777777" w:rsidR="0001645E" w:rsidRPr="00B93C63" w:rsidRDefault="0001645E" w:rsidP="00F6170F">
            <w:pPr>
              <w:pStyle w:val="TAC"/>
              <w:rPr>
                <w:ins w:id="576" w:author="Huawei" w:date="2020-10-21T15:53:00Z"/>
                <w:rFonts w:cs="Arial"/>
                <w:lang w:eastAsia="zh-CN"/>
              </w:rPr>
            </w:pPr>
            <w:ins w:id="577" w:author="Huawei" w:date="2020-10-21T15:53:00Z">
              <w:r w:rsidRPr="004E396D">
                <w:t>-59.2</w:t>
              </w:r>
            </w:ins>
          </w:p>
        </w:tc>
      </w:tr>
      <w:tr w:rsidR="00287E50" w:rsidRPr="00B93C63" w14:paraId="50E4C3EA" w14:textId="77777777" w:rsidTr="00BA696B">
        <w:trPr>
          <w:cantSplit/>
          <w:jc w:val="center"/>
          <w:ins w:id="578" w:author="Huawei" w:date="2020-11-09T20:23:00Z"/>
        </w:trPr>
        <w:tc>
          <w:tcPr>
            <w:tcW w:w="3970" w:type="dxa"/>
            <w:gridSpan w:val="2"/>
            <w:vAlign w:val="center"/>
          </w:tcPr>
          <w:p w14:paraId="1B35C0D5" w14:textId="4EF10227" w:rsidR="00287E50" w:rsidRDefault="00287E50" w:rsidP="00F6170F">
            <w:pPr>
              <w:pStyle w:val="TAL"/>
              <w:rPr>
                <w:ins w:id="579" w:author="Huawei" w:date="2020-11-09T20:23:00Z"/>
                <w:rFonts w:cs="Arial"/>
                <w:lang w:eastAsia="zh-CN"/>
              </w:rPr>
            </w:pPr>
            <w:ins w:id="580" w:author="Huawei" w:date="2020-11-09T20:27:00Z">
              <w:r>
                <w:rPr>
                  <w:rFonts w:cs="Arial"/>
                  <w:lang w:eastAsia="ja-JP"/>
                </w:rPr>
                <w:t>Antenna Configuration</w:t>
              </w:r>
            </w:ins>
          </w:p>
        </w:tc>
        <w:tc>
          <w:tcPr>
            <w:tcW w:w="1710" w:type="dxa"/>
            <w:vAlign w:val="center"/>
          </w:tcPr>
          <w:p w14:paraId="783365BF" w14:textId="77777777" w:rsidR="00287E50" w:rsidRPr="00B93C63" w:rsidRDefault="00287E50" w:rsidP="00F6170F">
            <w:pPr>
              <w:pStyle w:val="TAC"/>
              <w:rPr>
                <w:ins w:id="581" w:author="Huawei" w:date="2020-11-09T20:23:00Z"/>
                <w:rFonts w:cs="Arial"/>
                <w:lang w:eastAsia="ja-JP"/>
              </w:rPr>
            </w:pPr>
          </w:p>
        </w:tc>
        <w:tc>
          <w:tcPr>
            <w:tcW w:w="3780" w:type="dxa"/>
            <w:gridSpan w:val="3"/>
            <w:vAlign w:val="center"/>
          </w:tcPr>
          <w:p w14:paraId="66D33D55" w14:textId="1CF85597" w:rsidR="00287E50" w:rsidRPr="004E396D" w:rsidRDefault="00287E50" w:rsidP="00F6170F">
            <w:pPr>
              <w:pStyle w:val="TAC"/>
              <w:rPr>
                <w:ins w:id="582" w:author="Huawei" w:date="2020-11-09T20:23:00Z"/>
              </w:rPr>
            </w:pPr>
            <w:ins w:id="583" w:author="Huawei" w:date="2020-11-09T20:27:00Z">
              <w:r>
                <w:rPr>
                  <w:rFonts w:cs="Arial"/>
                  <w:lang w:eastAsia="ja-JP"/>
                </w:rPr>
                <w:t>1x2</w:t>
              </w:r>
            </w:ins>
          </w:p>
        </w:tc>
      </w:tr>
      <w:tr w:rsidR="0001645E" w:rsidRPr="00B93C63" w14:paraId="6C4FE6F7" w14:textId="77777777" w:rsidTr="00F6170F">
        <w:trPr>
          <w:cantSplit/>
          <w:jc w:val="center"/>
          <w:ins w:id="584" w:author="Huawei" w:date="2020-10-21T15:53:00Z"/>
        </w:trPr>
        <w:tc>
          <w:tcPr>
            <w:tcW w:w="3970" w:type="dxa"/>
            <w:gridSpan w:val="2"/>
            <w:vAlign w:val="center"/>
          </w:tcPr>
          <w:p w14:paraId="6B7402EC" w14:textId="77777777" w:rsidR="0001645E" w:rsidRPr="00B93C63" w:rsidRDefault="0001645E" w:rsidP="00F6170F">
            <w:pPr>
              <w:pStyle w:val="TAL"/>
              <w:rPr>
                <w:ins w:id="585" w:author="Huawei" w:date="2020-10-21T15:53:00Z"/>
                <w:rFonts w:cs="Arial"/>
                <w:lang w:eastAsia="ja-JP"/>
              </w:rPr>
            </w:pPr>
            <w:ins w:id="586" w:author="Huawei" w:date="2020-10-21T15:53:00Z">
              <w:r w:rsidRPr="00B93C63">
                <w:rPr>
                  <w:rFonts w:cs="Arial"/>
                  <w:lang w:eastAsia="ja-JP"/>
                </w:rPr>
                <w:t xml:space="preserve">Propagation Condition </w:t>
              </w:r>
            </w:ins>
          </w:p>
        </w:tc>
        <w:tc>
          <w:tcPr>
            <w:tcW w:w="1710" w:type="dxa"/>
            <w:vAlign w:val="center"/>
          </w:tcPr>
          <w:p w14:paraId="5CA10CF5" w14:textId="77777777" w:rsidR="0001645E" w:rsidRPr="00B93C63" w:rsidRDefault="0001645E" w:rsidP="00F6170F">
            <w:pPr>
              <w:pStyle w:val="TAC"/>
              <w:rPr>
                <w:ins w:id="587" w:author="Huawei" w:date="2020-10-21T15:53:00Z"/>
                <w:rFonts w:cs="Arial"/>
                <w:lang w:eastAsia="ja-JP"/>
              </w:rPr>
            </w:pPr>
          </w:p>
        </w:tc>
        <w:tc>
          <w:tcPr>
            <w:tcW w:w="3780" w:type="dxa"/>
            <w:gridSpan w:val="3"/>
            <w:vAlign w:val="center"/>
          </w:tcPr>
          <w:p w14:paraId="297AEFD7" w14:textId="77777777" w:rsidR="0001645E" w:rsidRPr="00B93C63" w:rsidRDefault="0001645E" w:rsidP="00F6170F">
            <w:pPr>
              <w:pStyle w:val="TAC"/>
              <w:rPr>
                <w:ins w:id="588" w:author="Huawei" w:date="2020-10-21T15:53:00Z"/>
                <w:rFonts w:cs="Arial"/>
                <w:lang w:eastAsia="ja-JP"/>
              </w:rPr>
            </w:pPr>
            <w:ins w:id="589" w:author="Huawei" w:date="2020-10-21T15:53:00Z">
              <w:r w:rsidRPr="00B93C63">
                <w:rPr>
                  <w:rFonts w:cs="Arial"/>
                  <w:lang w:eastAsia="ja-JP"/>
                </w:rPr>
                <w:t>AWGN</w:t>
              </w:r>
            </w:ins>
          </w:p>
        </w:tc>
      </w:tr>
      <w:tr w:rsidR="0001645E" w:rsidRPr="00B93C63" w14:paraId="1B28B720" w14:textId="77777777" w:rsidTr="00F6170F">
        <w:trPr>
          <w:cantSplit/>
          <w:jc w:val="center"/>
          <w:ins w:id="590" w:author="Huawei" w:date="2020-10-21T15:53:00Z"/>
        </w:trPr>
        <w:tc>
          <w:tcPr>
            <w:tcW w:w="9460" w:type="dxa"/>
            <w:gridSpan w:val="6"/>
            <w:vAlign w:val="center"/>
          </w:tcPr>
          <w:p w14:paraId="505C8618" w14:textId="77777777" w:rsidR="0001645E" w:rsidRPr="00B93C63" w:rsidRDefault="0001645E" w:rsidP="00F6170F">
            <w:pPr>
              <w:pStyle w:val="TAN"/>
              <w:rPr>
                <w:ins w:id="591" w:author="Huawei" w:date="2020-10-21T15:53:00Z"/>
                <w:rFonts w:cs="Arial"/>
                <w:lang w:eastAsia="ja-JP"/>
              </w:rPr>
            </w:pPr>
            <w:ins w:id="592" w:author="Huawei" w:date="2020-10-21T15:53:00Z">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ins>
          </w:p>
          <w:p w14:paraId="08912402" w14:textId="77777777" w:rsidR="0001645E" w:rsidRPr="00B93C63" w:rsidRDefault="0001645E" w:rsidP="00F6170F">
            <w:pPr>
              <w:pStyle w:val="TAN"/>
              <w:rPr>
                <w:ins w:id="593" w:author="Huawei" w:date="2020-10-21T15:53:00Z"/>
                <w:rFonts w:cs="Arial"/>
                <w:lang w:eastAsia="ja-JP"/>
              </w:rPr>
            </w:pPr>
            <w:ins w:id="594" w:author="Huawei" w:date="2020-10-21T15:53:00Z">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ins>
            <w:ins w:id="595" w:author="Huawei" w:date="2020-10-21T15:53:00Z">
              <w:r w:rsidRPr="00B93C63">
                <w:rPr>
                  <w:rFonts w:cs="v4.2.0"/>
                  <w:position w:val="-12"/>
                  <w:lang w:eastAsia="ja-JP"/>
                </w:rPr>
                <w:object w:dxaOrig="400" w:dyaOrig="360" w14:anchorId="66B08848">
                  <v:shape id="_x0000_i1028" type="#_x0000_t75" style="width:20.5pt;height:20.5pt" o:ole="" fillcolor="window">
                    <v:imagedata r:id="rId13" o:title=""/>
                  </v:shape>
                  <o:OLEObject Type="Embed" ProgID="Equation.3" ShapeID="_x0000_i1028" DrawAspect="Content" ObjectID="_1666672283" r:id="rId18"/>
                </w:object>
              </w:r>
            </w:ins>
            <w:ins w:id="596" w:author="Huawei" w:date="2020-10-21T15:53:00Z">
              <w:r w:rsidRPr="00B93C63">
                <w:rPr>
                  <w:rFonts w:cs="Arial"/>
                  <w:lang w:eastAsia="ja-JP"/>
                </w:rPr>
                <w:t xml:space="preserve"> to be fulfilled.</w:t>
              </w:r>
            </w:ins>
          </w:p>
          <w:p w14:paraId="431F19AC" w14:textId="77777777" w:rsidR="0001645E" w:rsidRPr="00B93C63" w:rsidRDefault="0001645E" w:rsidP="00F6170F">
            <w:pPr>
              <w:pStyle w:val="TAN"/>
              <w:rPr>
                <w:ins w:id="597" w:author="Huawei" w:date="2020-10-21T15:53:00Z"/>
                <w:rFonts w:cs="Arial"/>
                <w:lang w:eastAsia="ja-JP"/>
              </w:rPr>
            </w:pPr>
            <w:ins w:id="598" w:author="Huawei" w:date="2020-10-21T15:53:00Z">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ins>
          </w:p>
        </w:tc>
      </w:tr>
    </w:tbl>
    <w:p w14:paraId="0405FFB9" w14:textId="77777777" w:rsidR="0001645E" w:rsidRPr="00B93C63" w:rsidRDefault="0001645E" w:rsidP="0001645E">
      <w:pPr>
        <w:rPr>
          <w:ins w:id="599" w:author="Huawei" w:date="2020-10-21T15:53:00Z"/>
        </w:rPr>
      </w:pPr>
    </w:p>
    <w:p w14:paraId="75301F6A" w14:textId="77777777" w:rsidR="0001645E" w:rsidRPr="009D47F3" w:rsidRDefault="0001645E" w:rsidP="0001645E">
      <w:pPr>
        <w:pStyle w:val="5"/>
        <w:rPr>
          <w:ins w:id="600" w:author="Huawei" w:date="2020-10-21T15:53:00Z"/>
          <w:rFonts w:eastAsia="宋体"/>
          <w:lang w:eastAsia="ko-KR"/>
        </w:rPr>
      </w:pPr>
      <w:ins w:id="601" w:author="Huawei" w:date="2020-10-21T15:53:00Z">
        <w:r w:rsidRPr="009D47F3">
          <w:rPr>
            <w:rFonts w:eastAsia="宋体"/>
            <w:lang w:eastAsia="ko-KR"/>
          </w:rPr>
          <w:lastRenderedPageBreak/>
          <w:t>A.9.1.6.1.2</w:t>
        </w:r>
        <w:r w:rsidRPr="009D47F3">
          <w:rPr>
            <w:rFonts w:eastAsia="宋体"/>
            <w:lang w:eastAsia="ko-KR"/>
          </w:rPr>
          <w:tab/>
          <w:t>Test Requirements</w:t>
        </w:r>
      </w:ins>
    </w:p>
    <w:p w14:paraId="52322316" w14:textId="77777777" w:rsidR="0001645E" w:rsidRPr="00B93C63" w:rsidRDefault="0001645E" w:rsidP="0001645E">
      <w:pPr>
        <w:rPr>
          <w:ins w:id="602" w:author="Huawei" w:date="2020-10-21T15:53:00Z"/>
          <w:lang w:eastAsia="zh-CN"/>
        </w:rPr>
      </w:pPr>
      <w:ins w:id="603" w:author="Huawei" w:date="2020-10-21T15:53:00Z">
        <w:r w:rsidRPr="00B93C63">
          <w:rPr>
            <w:lang w:eastAsia="zh-CN"/>
          </w:rPr>
          <w:t xml:space="preserve">The UE shall be continuously scheduled on PCell </w:t>
        </w:r>
        <w:r w:rsidRPr="00B93C63">
          <w:t xml:space="preserve">on RF channel 1 </w:t>
        </w:r>
        <w:r w:rsidRPr="00B93C63">
          <w:rPr>
            <w:lang w:eastAsia="zh-CN"/>
          </w:rPr>
          <w:t>during T3. During T3, 100% of all expected ACK/NACKs shall be transmitted by the V2X UE.</w:t>
        </w:r>
      </w:ins>
    </w:p>
    <w:p w14:paraId="3156DC52" w14:textId="617E5A15" w:rsidR="006040F1" w:rsidRDefault="006040F1" w:rsidP="006040F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CD143E">
        <w:rPr>
          <w:rFonts w:eastAsia="宋体"/>
          <w:noProof/>
          <w:highlight w:val="yellow"/>
          <w:lang w:eastAsia="zh-CN"/>
        </w:rPr>
        <w:t>1</w:t>
      </w:r>
      <w:r w:rsidRPr="00207960">
        <w:rPr>
          <w:rFonts w:eastAsia="宋体" w:hint="eastAsia"/>
          <w:noProof/>
          <w:highlight w:val="yellow"/>
          <w:lang w:eastAsia="zh-CN"/>
        </w:rPr>
        <w:t>&gt;</w:t>
      </w:r>
    </w:p>
    <w:p w14:paraId="786C5AEA" w14:textId="77777777" w:rsidR="006040F1" w:rsidRPr="006040F1" w:rsidRDefault="006040F1" w:rsidP="001303F5">
      <w:pPr>
        <w:rPr>
          <w:rFonts w:eastAsia="宋体"/>
          <w:noProof/>
          <w:highlight w:val="yellow"/>
          <w:lang w:eastAsia="zh-CN"/>
        </w:rPr>
      </w:pPr>
    </w:p>
    <w:sectPr w:rsidR="006040F1" w:rsidRPr="006040F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E44174" w14:textId="77777777" w:rsidR="0013462E" w:rsidRDefault="0013462E">
      <w:r>
        <w:separator/>
      </w:r>
    </w:p>
  </w:endnote>
  <w:endnote w:type="continuationSeparator" w:id="0">
    <w:p w14:paraId="314A4A3C" w14:textId="77777777" w:rsidR="0013462E" w:rsidRDefault="00134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55AA9" w14:textId="77777777" w:rsidR="0013462E" w:rsidRDefault="0013462E">
      <w:r>
        <w:separator/>
      </w:r>
    </w:p>
  </w:footnote>
  <w:footnote w:type="continuationSeparator" w:id="0">
    <w:p w14:paraId="38988AE9" w14:textId="77777777" w:rsidR="0013462E" w:rsidRDefault="001346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72320F" w:rsidRDefault="007232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72320F" w:rsidRDefault="007232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72320F" w:rsidRDefault="007232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72320F" w:rsidRDefault="007232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oonoh-b">
    <w15:presenceInfo w15:providerId="None" w15:userId="yoonoh-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1A"/>
    <w:rsid w:val="00003F89"/>
    <w:rsid w:val="00004F2E"/>
    <w:rsid w:val="00011515"/>
    <w:rsid w:val="000162D3"/>
    <w:rsid w:val="0001645E"/>
    <w:rsid w:val="00022E4A"/>
    <w:rsid w:val="00025B55"/>
    <w:rsid w:val="00034AAB"/>
    <w:rsid w:val="00037B89"/>
    <w:rsid w:val="000409CC"/>
    <w:rsid w:val="000409E8"/>
    <w:rsid w:val="00042856"/>
    <w:rsid w:val="00045F50"/>
    <w:rsid w:val="000507E7"/>
    <w:rsid w:val="000604A7"/>
    <w:rsid w:val="000632E6"/>
    <w:rsid w:val="00073268"/>
    <w:rsid w:val="0008171E"/>
    <w:rsid w:val="000A04A6"/>
    <w:rsid w:val="000A4166"/>
    <w:rsid w:val="000A6394"/>
    <w:rsid w:val="000B62D0"/>
    <w:rsid w:val="000B7FED"/>
    <w:rsid w:val="000C038A"/>
    <w:rsid w:val="000C6598"/>
    <w:rsid w:val="000D23D8"/>
    <w:rsid w:val="000D44C4"/>
    <w:rsid w:val="000F4005"/>
    <w:rsid w:val="001001FF"/>
    <w:rsid w:val="0010310D"/>
    <w:rsid w:val="00112169"/>
    <w:rsid w:val="001257A9"/>
    <w:rsid w:val="00126BB6"/>
    <w:rsid w:val="001303F5"/>
    <w:rsid w:val="0013462E"/>
    <w:rsid w:val="001361AD"/>
    <w:rsid w:val="00145D43"/>
    <w:rsid w:val="0015261C"/>
    <w:rsid w:val="00152A8E"/>
    <w:rsid w:val="001706AC"/>
    <w:rsid w:val="00185509"/>
    <w:rsid w:val="001909E3"/>
    <w:rsid w:val="001918EC"/>
    <w:rsid w:val="00192C46"/>
    <w:rsid w:val="00193C77"/>
    <w:rsid w:val="001A08B3"/>
    <w:rsid w:val="001A7B60"/>
    <w:rsid w:val="001B0FDF"/>
    <w:rsid w:val="001B29BA"/>
    <w:rsid w:val="001B52F0"/>
    <w:rsid w:val="001B7A65"/>
    <w:rsid w:val="001D5AFE"/>
    <w:rsid w:val="001D71D8"/>
    <w:rsid w:val="001E41F3"/>
    <w:rsid w:val="00200D54"/>
    <w:rsid w:val="00201148"/>
    <w:rsid w:val="002340F7"/>
    <w:rsid w:val="00241BE6"/>
    <w:rsid w:val="00246C11"/>
    <w:rsid w:val="002521AD"/>
    <w:rsid w:val="00256A9E"/>
    <w:rsid w:val="00256C32"/>
    <w:rsid w:val="0026004D"/>
    <w:rsid w:val="00263220"/>
    <w:rsid w:val="002640DD"/>
    <w:rsid w:val="00264410"/>
    <w:rsid w:val="00275D12"/>
    <w:rsid w:val="00284FEB"/>
    <w:rsid w:val="002860C4"/>
    <w:rsid w:val="00287E50"/>
    <w:rsid w:val="002A4D56"/>
    <w:rsid w:val="002B5741"/>
    <w:rsid w:val="002B6958"/>
    <w:rsid w:val="002D4E16"/>
    <w:rsid w:val="002E1144"/>
    <w:rsid w:val="002E352B"/>
    <w:rsid w:val="002E472B"/>
    <w:rsid w:val="002F1E20"/>
    <w:rsid w:val="00305409"/>
    <w:rsid w:val="00313BAD"/>
    <w:rsid w:val="003372DD"/>
    <w:rsid w:val="00342264"/>
    <w:rsid w:val="00342395"/>
    <w:rsid w:val="0034554C"/>
    <w:rsid w:val="003609EF"/>
    <w:rsid w:val="0036231A"/>
    <w:rsid w:val="0036474C"/>
    <w:rsid w:val="003651C6"/>
    <w:rsid w:val="00374DD4"/>
    <w:rsid w:val="003756E4"/>
    <w:rsid w:val="003901D2"/>
    <w:rsid w:val="003904FF"/>
    <w:rsid w:val="003A2F42"/>
    <w:rsid w:val="003E1A36"/>
    <w:rsid w:val="00410371"/>
    <w:rsid w:val="004242F1"/>
    <w:rsid w:val="00433C2C"/>
    <w:rsid w:val="00434069"/>
    <w:rsid w:val="004379FF"/>
    <w:rsid w:val="00441663"/>
    <w:rsid w:val="00441E6C"/>
    <w:rsid w:val="004422FA"/>
    <w:rsid w:val="004464EC"/>
    <w:rsid w:val="0045705D"/>
    <w:rsid w:val="00460BD1"/>
    <w:rsid w:val="004637CA"/>
    <w:rsid w:val="00466AD6"/>
    <w:rsid w:val="00472A2D"/>
    <w:rsid w:val="00481945"/>
    <w:rsid w:val="00481FDF"/>
    <w:rsid w:val="00493A14"/>
    <w:rsid w:val="004A6467"/>
    <w:rsid w:val="004B75B7"/>
    <w:rsid w:val="004C7986"/>
    <w:rsid w:val="004E208F"/>
    <w:rsid w:val="004E5786"/>
    <w:rsid w:val="0051580D"/>
    <w:rsid w:val="00520E9E"/>
    <w:rsid w:val="005243DF"/>
    <w:rsid w:val="00547111"/>
    <w:rsid w:val="0055675C"/>
    <w:rsid w:val="00565E91"/>
    <w:rsid w:val="00592D74"/>
    <w:rsid w:val="005A243F"/>
    <w:rsid w:val="005A4FA0"/>
    <w:rsid w:val="005A5DAC"/>
    <w:rsid w:val="005A7918"/>
    <w:rsid w:val="005A7D84"/>
    <w:rsid w:val="005D7912"/>
    <w:rsid w:val="005E2C44"/>
    <w:rsid w:val="005F3D91"/>
    <w:rsid w:val="006040F1"/>
    <w:rsid w:val="00610DD1"/>
    <w:rsid w:val="00616F79"/>
    <w:rsid w:val="00617F4E"/>
    <w:rsid w:val="006207F4"/>
    <w:rsid w:val="00621188"/>
    <w:rsid w:val="006257ED"/>
    <w:rsid w:val="006327E1"/>
    <w:rsid w:val="00651129"/>
    <w:rsid w:val="00666537"/>
    <w:rsid w:val="00694843"/>
    <w:rsid w:val="00695808"/>
    <w:rsid w:val="006A2E83"/>
    <w:rsid w:val="006B46FB"/>
    <w:rsid w:val="006B66C2"/>
    <w:rsid w:val="006C2C93"/>
    <w:rsid w:val="006E21FB"/>
    <w:rsid w:val="006E7859"/>
    <w:rsid w:val="006F5C3C"/>
    <w:rsid w:val="007112A1"/>
    <w:rsid w:val="007114CF"/>
    <w:rsid w:val="00715862"/>
    <w:rsid w:val="0072320F"/>
    <w:rsid w:val="00740229"/>
    <w:rsid w:val="00745393"/>
    <w:rsid w:val="00771AE4"/>
    <w:rsid w:val="007774FC"/>
    <w:rsid w:val="007912FB"/>
    <w:rsid w:val="00792342"/>
    <w:rsid w:val="007977A8"/>
    <w:rsid w:val="007A098D"/>
    <w:rsid w:val="007A2D80"/>
    <w:rsid w:val="007B2D2E"/>
    <w:rsid w:val="007B512A"/>
    <w:rsid w:val="007C2097"/>
    <w:rsid w:val="007C35A6"/>
    <w:rsid w:val="007D6A07"/>
    <w:rsid w:val="007D7363"/>
    <w:rsid w:val="007E7040"/>
    <w:rsid w:val="007F7259"/>
    <w:rsid w:val="00801221"/>
    <w:rsid w:val="008040A8"/>
    <w:rsid w:val="00810F73"/>
    <w:rsid w:val="00821AA3"/>
    <w:rsid w:val="008279FA"/>
    <w:rsid w:val="00835BBE"/>
    <w:rsid w:val="0084502D"/>
    <w:rsid w:val="008626E7"/>
    <w:rsid w:val="00867D9D"/>
    <w:rsid w:val="00870EE7"/>
    <w:rsid w:val="008821FA"/>
    <w:rsid w:val="00884BCF"/>
    <w:rsid w:val="008863B9"/>
    <w:rsid w:val="00894AD2"/>
    <w:rsid w:val="008A45A6"/>
    <w:rsid w:val="008A626D"/>
    <w:rsid w:val="008C05A8"/>
    <w:rsid w:val="008E139F"/>
    <w:rsid w:val="008E6F4F"/>
    <w:rsid w:val="008F0092"/>
    <w:rsid w:val="008F686C"/>
    <w:rsid w:val="009148DE"/>
    <w:rsid w:val="00921832"/>
    <w:rsid w:val="00921BF6"/>
    <w:rsid w:val="00936BE2"/>
    <w:rsid w:val="00941E30"/>
    <w:rsid w:val="00955A73"/>
    <w:rsid w:val="00957F70"/>
    <w:rsid w:val="00965BC9"/>
    <w:rsid w:val="00971FB1"/>
    <w:rsid w:val="00973FA8"/>
    <w:rsid w:val="009777D9"/>
    <w:rsid w:val="009829F5"/>
    <w:rsid w:val="00984130"/>
    <w:rsid w:val="00985508"/>
    <w:rsid w:val="00991B88"/>
    <w:rsid w:val="009A0907"/>
    <w:rsid w:val="009A0FAC"/>
    <w:rsid w:val="009A5753"/>
    <w:rsid w:val="009A579D"/>
    <w:rsid w:val="009A6D1E"/>
    <w:rsid w:val="009B0CD9"/>
    <w:rsid w:val="009C0ACF"/>
    <w:rsid w:val="009C4819"/>
    <w:rsid w:val="009D47F3"/>
    <w:rsid w:val="009D5A32"/>
    <w:rsid w:val="009E3297"/>
    <w:rsid w:val="009E72F9"/>
    <w:rsid w:val="009F4BF2"/>
    <w:rsid w:val="009F734F"/>
    <w:rsid w:val="00A00E8F"/>
    <w:rsid w:val="00A15303"/>
    <w:rsid w:val="00A20AFE"/>
    <w:rsid w:val="00A246B6"/>
    <w:rsid w:val="00A356FA"/>
    <w:rsid w:val="00A47E70"/>
    <w:rsid w:val="00A50CF0"/>
    <w:rsid w:val="00A54624"/>
    <w:rsid w:val="00A62605"/>
    <w:rsid w:val="00A6361B"/>
    <w:rsid w:val="00A7671C"/>
    <w:rsid w:val="00A8216A"/>
    <w:rsid w:val="00A92534"/>
    <w:rsid w:val="00A93C07"/>
    <w:rsid w:val="00AA2CBC"/>
    <w:rsid w:val="00AC1617"/>
    <w:rsid w:val="00AC5820"/>
    <w:rsid w:val="00AC6B15"/>
    <w:rsid w:val="00AD1844"/>
    <w:rsid w:val="00AD1CD8"/>
    <w:rsid w:val="00AD34D8"/>
    <w:rsid w:val="00AD7B01"/>
    <w:rsid w:val="00AE2A80"/>
    <w:rsid w:val="00AF57AC"/>
    <w:rsid w:val="00B20606"/>
    <w:rsid w:val="00B258BB"/>
    <w:rsid w:val="00B3270D"/>
    <w:rsid w:val="00B3475A"/>
    <w:rsid w:val="00B5712F"/>
    <w:rsid w:val="00B573A3"/>
    <w:rsid w:val="00B63E9D"/>
    <w:rsid w:val="00B64E58"/>
    <w:rsid w:val="00B67B97"/>
    <w:rsid w:val="00B81A05"/>
    <w:rsid w:val="00B968C8"/>
    <w:rsid w:val="00BA3EC5"/>
    <w:rsid w:val="00BA51D9"/>
    <w:rsid w:val="00BB1DCE"/>
    <w:rsid w:val="00BB5DFC"/>
    <w:rsid w:val="00BD279D"/>
    <w:rsid w:val="00BD6BB8"/>
    <w:rsid w:val="00BF0D97"/>
    <w:rsid w:val="00BF16DE"/>
    <w:rsid w:val="00BF25F5"/>
    <w:rsid w:val="00BF2F3D"/>
    <w:rsid w:val="00C05C3E"/>
    <w:rsid w:val="00C13974"/>
    <w:rsid w:val="00C23202"/>
    <w:rsid w:val="00C25806"/>
    <w:rsid w:val="00C30CAD"/>
    <w:rsid w:val="00C54934"/>
    <w:rsid w:val="00C66BA2"/>
    <w:rsid w:val="00C71EF4"/>
    <w:rsid w:val="00C86B17"/>
    <w:rsid w:val="00C86E0D"/>
    <w:rsid w:val="00C922AC"/>
    <w:rsid w:val="00C95985"/>
    <w:rsid w:val="00C97C82"/>
    <w:rsid w:val="00CA0A23"/>
    <w:rsid w:val="00CA2C13"/>
    <w:rsid w:val="00CA7886"/>
    <w:rsid w:val="00CB0605"/>
    <w:rsid w:val="00CB14FA"/>
    <w:rsid w:val="00CB753B"/>
    <w:rsid w:val="00CC5026"/>
    <w:rsid w:val="00CC68D0"/>
    <w:rsid w:val="00CD143E"/>
    <w:rsid w:val="00CD230E"/>
    <w:rsid w:val="00CD31AF"/>
    <w:rsid w:val="00CF3DBB"/>
    <w:rsid w:val="00CF7AC7"/>
    <w:rsid w:val="00D02F76"/>
    <w:rsid w:val="00D03F9A"/>
    <w:rsid w:val="00D06D51"/>
    <w:rsid w:val="00D2237F"/>
    <w:rsid w:val="00D24991"/>
    <w:rsid w:val="00D25F91"/>
    <w:rsid w:val="00D26892"/>
    <w:rsid w:val="00D34DA5"/>
    <w:rsid w:val="00D41A1C"/>
    <w:rsid w:val="00D477CE"/>
    <w:rsid w:val="00D50255"/>
    <w:rsid w:val="00D66520"/>
    <w:rsid w:val="00D70D4F"/>
    <w:rsid w:val="00D77A88"/>
    <w:rsid w:val="00D87445"/>
    <w:rsid w:val="00D87F33"/>
    <w:rsid w:val="00D95937"/>
    <w:rsid w:val="00D9631C"/>
    <w:rsid w:val="00DA1E50"/>
    <w:rsid w:val="00DA65E6"/>
    <w:rsid w:val="00DB453C"/>
    <w:rsid w:val="00DB7FAE"/>
    <w:rsid w:val="00DC043C"/>
    <w:rsid w:val="00DD1924"/>
    <w:rsid w:val="00DD45ED"/>
    <w:rsid w:val="00DE34CF"/>
    <w:rsid w:val="00DF2117"/>
    <w:rsid w:val="00E01B1E"/>
    <w:rsid w:val="00E13F3D"/>
    <w:rsid w:val="00E265C6"/>
    <w:rsid w:val="00E32DF3"/>
    <w:rsid w:val="00E3449A"/>
    <w:rsid w:val="00E34898"/>
    <w:rsid w:val="00E56C00"/>
    <w:rsid w:val="00E60FEE"/>
    <w:rsid w:val="00E6118F"/>
    <w:rsid w:val="00E70626"/>
    <w:rsid w:val="00E7455D"/>
    <w:rsid w:val="00E762FD"/>
    <w:rsid w:val="00E87909"/>
    <w:rsid w:val="00E913E2"/>
    <w:rsid w:val="00EA2193"/>
    <w:rsid w:val="00EB09B7"/>
    <w:rsid w:val="00EB0AFB"/>
    <w:rsid w:val="00EE7D7C"/>
    <w:rsid w:val="00F0666A"/>
    <w:rsid w:val="00F134E2"/>
    <w:rsid w:val="00F224F3"/>
    <w:rsid w:val="00F25978"/>
    <w:rsid w:val="00F25D98"/>
    <w:rsid w:val="00F300FB"/>
    <w:rsid w:val="00F5688B"/>
    <w:rsid w:val="00F6088E"/>
    <w:rsid w:val="00F67377"/>
    <w:rsid w:val="00F806B9"/>
    <w:rsid w:val="00F80C77"/>
    <w:rsid w:val="00F8208B"/>
    <w:rsid w:val="00F96485"/>
    <w:rsid w:val="00FA4439"/>
    <w:rsid w:val="00FA585F"/>
    <w:rsid w:val="00FA7F4E"/>
    <w:rsid w:val="00FB591F"/>
    <w:rsid w:val="00FB6386"/>
    <w:rsid w:val="00FC36C8"/>
    <w:rsid w:val="00FE02F3"/>
    <w:rsid w:val="00FF5094"/>
    <w:rsid w:val="00FF79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qFormat/>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0822">
      <w:bodyDiv w:val="1"/>
      <w:marLeft w:val="0"/>
      <w:marRight w:val="0"/>
      <w:marTop w:val="0"/>
      <w:marBottom w:val="0"/>
      <w:divBdr>
        <w:top w:val="none" w:sz="0" w:space="0" w:color="auto"/>
        <w:left w:val="none" w:sz="0" w:space="0" w:color="auto"/>
        <w:bottom w:val="none" w:sz="0" w:space="0" w:color="auto"/>
        <w:right w:val="none" w:sz="0" w:space="0" w:color="auto"/>
      </w:divBdr>
    </w:div>
    <w:div w:id="642655768">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9F5E9-7CC3-4A90-82C9-26F6C0A92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1220</Words>
  <Characters>6957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2020-11-11T23:43:00Z</dcterms:created>
  <dcterms:modified xsi:type="dcterms:W3CDTF">2020-11-11T23:43:00Z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(3)4rnX8+lZ9QPMMg8SlRbHvRN72DTIbrM/wOd9CACFffJpPTnS11JgFiQFmDYl02K9O6NdHENC
GhYifz2f/1LfSTWy8nk3EN9y/u+BQFcexqOwU2g0aTTyQbcQ7m8i5A2qUNQ4HslTdgHcvYkV
UggP6kEFCLjgXRNgWL2TNbPips0jzk/yUtY5Luhel2bRe7f/L2Grz/h/Fa7tetcWs3ce0ugE
bLEiRX8owNvqgw768V</vt:lpwstr>
  </property>
  <property fmtid="{D5CDD505-2E9C-101B-9397-08002B2CF9AE}" pid="22" name="_2015_ms_pID_7253431">
    <vt:lpwstr>Vazje/NE2zV6TIaGiSrzQPW0+mrVwwykfCVbU2MJDfm5uk5pVrW7i8
VkjG2d2BMGsJgK4H9kXlJr6a8t7D4U2YHCC+E9Ab89khHJPEI7gtUGVUR53pCCbi28ylPENY
85aZC2xVqJlpgLwaL9g48TDvrzODSzdiAMij5FPbLSybQQOc4y6Ohbu2zbKGXYKKA8dEnT6G
PBvKpUs4Oc51uQCcQ9Kw+v8C+6sEfBzLFCpU</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1595209274</vt:lpwstr>
  </property>
</Properties>
</file>